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E5E" w:rsidRPr="00E21E5E" w:rsidRDefault="00E21E5E" w:rsidP="00E21E5E">
      <w:pPr>
        <w:jc w:val="center"/>
        <w:rPr>
          <w:rFonts w:ascii="Arial" w:hAnsi="Arial" w:cs="Arial"/>
          <w:b/>
          <w:sz w:val="28"/>
          <w:szCs w:val="28"/>
        </w:rPr>
      </w:pPr>
      <w:r w:rsidRPr="00E21E5E">
        <w:rPr>
          <w:rFonts w:ascii="Arial" w:hAnsi="Arial" w:cs="Arial"/>
          <w:b/>
          <w:sz w:val="28"/>
          <w:szCs w:val="28"/>
        </w:rPr>
        <w:t>Odůvodnění veřejné zakázky</w:t>
      </w:r>
    </w:p>
    <w:p w:rsidR="00E21E5E" w:rsidRDefault="00E21E5E" w:rsidP="00E21E5E">
      <w:pPr>
        <w:jc w:val="center"/>
        <w:rPr>
          <w:rFonts w:ascii="Arial" w:hAnsi="Arial" w:cs="Arial"/>
          <w:sz w:val="20"/>
          <w:szCs w:val="20"/>
        </w:rPr>
      </w:pPr>
      <w:r>
        <w:rPr>
          <w:rFonts w:ascii="Arial" w:hAnsi="Arial" w:cs="Arial"/>
          <w:sz w:val="20"/>
          <w:szCs w:val="20"/>
        </w:rPr>
        <w:t>dle § 156 zákona č. 137/2006 Sb., o veřejných zakázkách, ve znění pozdějších předpisů</w:t>
      </w:r>
    </w:p>
    <w:p w:rsidR="00E21E5E" w:rsidRDefault="00E21E5E" w:rsidP="00E21E5E">
      <w:pPr>
        <w:jc w:val="center"/>
        <w:rPr>
          <w:rFonts w:ascii="Arial" w:hAnsi="Arial" w:cs="Arial"/>
          <w:sz w:val="20"/>
          <w:szCs w:val="20"/>
        </w:rPr>
      </w:pPr>
    </w:p>
    <w:p w:rsidR="008B0B02" w:rsidRDefault="008B0B02" w:rsidP="008B0B02">
      <w:pPr>
        <w:ind w:left="2130" w:hanging="2130"/>
        <w:jc w:val="both"/>
        <w:rPr>
          <w:rFonts w:ascii="Arial" w:hAnsi="Arial" w:cs="Arial"/>
        </w:rPr>
      </w:pPr>
    </w:p>
    <w:p w:rsidR="009A38C1" w:rsidRDefault="008B0B02" w:rsidP="009A38C1">
      <w:pPr>
        <w:ind w:left="2130" w:hanging="2130"/>
        <w:jc w:val="both"/>
        <w:rPr>
          <w:rFonts w:ascii="Arial" w:hAnsi="Arial" w:cs="Arial"/>
          <w:b/>
          <w:sz w:val="28"/>
        </w:rPr>
      </w:pPr>
      <w:r>
        <w:rPr>
          <w:rFonts w:ascii="Arial" w:hAnsi="Arial" w:cs="Arial"/>
        </w:rPr>
        <w:t>Název zakázky:</w:t>
      </w:r>
      <w:r>
        <w:rPr>
          <w:rFonts w:ascii="Arial" w:hAnsi="Arial" w:cs="Arial"/>
        </w:rPr>
        <w:tab/>
      </w:r>
      <w:r w:rsidR="009A38C1" w:rsidRPr="003525BD">
        <w:rPr>
          <w:rFonts w:ascii="Arial" w:hAnsi="Arial" w:cs="Arial"/>
          <w:b/>
        </w:rPr>
        <w:t>Realizace vzdělávacích kurzů</w:t>
      </w:r>
      <w:r w:rsidR="009A38C1">
        <w:rPr>
          <w:rFonts w:ascii="Arial" w:hAnsi="Arial" w:cs="Arial"/>
          <w:b/>
        </w:rPr>
        <w:t xml:space="preserve"> </w:t>
      </w:r>
      <w:r w:rsidR="009A38C1" w:rsidRPr="003525BD">
        <w:rPr>
          <w:rFonts w:ascii="Arial" w:hAnsi="Arial" w:cs="Arial"/>
          <w:b/>
        </w:rPr>
        <w:t>pro zaměstnance</w:t>
      </w:r>
      <w:r w:rsidR="009A38C1">
        <w:rPr>
          <w:rFonts w:ascii="Arial" w:hAnsi="Arial" w:cs="Arial"/>
          <w:b/>
        </w:rPr>
        <w:t xml:space="preserve"> </w:t>
      </w:r>
      <w:r w:rsidR="009A38C1" w:rsidRPr="003525BD">
        <w:rPr>
          <w:rFonts w:ascii="Arial" w:hAnsi="Arial" w:cs="Arial"/>
          <w:b/>
        </w:rPr>
        <w:t>zařízení sociálních služeb pro zdravotně postižené</w:t>
      </w:r>
    </w:p>
    <w:p w:rsidR="008B0B02" w:rsidRDefault="008B0B02" w:rsidP="008B0B02">
      <w:pPr>
        <w:ind w:left="2130" w:hanging="2130"/>
        <w:jc w:val="both"/>
        <w:rPr>
          <w:rFonts w:ascii="Arial" w:hAnsi="Arial" w:cs="Arial"/>
          <w:b/>
          <w:caps/>
        </w:rPr>
      </w:pPr>
    </w:p>
    <w:p w:rsidR="008B0B02" w:rsidRDefault="008B0B02" w:rsidP="008B0B02">
      <w:pPr>
        <w:jc w:val="both"/>
        <w:rPr>
          <w:rFonts w:ascii="Arial" w:hAnsi="Arial" w:cs="Arial"/>
          <w:b/>
          <w:sz w:val="28"/>
        </w:rPr>
      </w:pPr>
      <w:r>
        <w:rPr>
          <w:rFonts w:ascii="Arial" w:hAnsi="Arial" w:cs="Arial"/>
        </w:rPr>
        <w:t xml:space="preserve">Číslo zakázky: </w:t>
      </w:r>
      <w:r>
        <w:rPr>
          <w:rFonts w:ascii="Arial" w:hAnsi="Arial" w:cs="Arial"/>
        </w:rPr>
        <w:tab/>
      </w:r>
      <w:r w:rsidR="00143CD5" w:rsidRPr="00143CD5">
        <w:rPr>
          <w:rFonts w:ascii="Arial" w:hAnsi="Arial" w:cs="Arial"/>
          <w:b/>
          <w:sz w:val="28"/>
        </w:rPr>
        <w:t>VZ/2013/5/200/</w:t>
      </w:r>
      <w:r w:rsidR="009A38C1">
        <w:rPr>
          <w:rFonts w:ascii="Arial" w:hAnsi="Arial" w:cs="Arial"/>
          <w:b/>
          <w:sz w:val="28"/>
        </w:rPr>
        <w:t>8</w:t>
      </w:r>
    </w:p>
    <w:p w:rsidR="008B0B02" w:rsidRDefault="008B0B02" w:rsidP="008B0B02">
      <w:pPr>
        <w:jc w:val="both"/>
        <w:rPr>
          <w:rFonts w:ascii="Arial" w:hAnsi="Arial" w:cs="Arial"/>
          <w:b/>
        </w:rPr>
      </w:pPr>
    </w:p>
    <w:p w:rsidR="008B0B02" w:rsidRDefault="008B0B02" w:rsidP="008B0B02">
      <w:pPr>
        <w:jc w:val="both"/>
        <w:rPr>
          <w:rFonts w:ascii="Arial" w:hAnsi="Arial" w:cs="Arial"/>
        </w:rPr>
      </w:pPr>
      <w:r>
        <w:rPr>
          <w:rFonts w:ascii="Arial" w:hAnsi="Arial" w:cs="Arial"/>
        </w:rPr>
        <w:t>Druh zadávacího řízení</w:t>
      </w:r>
      <w:r>
        <w:rPr>
          <w:rFonts w:ascii="Arial" w:hAnsi="Arial" w:cs="Arial"/>
          <w:b/>
        </w:rPr>
        <w:t>:</w:t>
      </w:r>
      <w:r>
        <w:rPr>
          <w:rFonts w:ascii="Arial" w:hAnsi="Arial" w:cs="Arial"/>
        </w:rPr>
        <w:t xml:space="preserve"> </w:t>
      </w:r>
      <w:r w:rsidR="00143CD5" w:rsidRPr="00EE6CD1">
        <w:rPr>
          <w:rFonts w:ascii="Arial" w:hAnsi="Arial" w:cs="Arial"/>
          <w:b/>
        </w:rPr>
        <w:t>dle § 27 zákona – otevřené</w:t>
      </w:r>
      <w:r w:rsidR="00143CD5" w:rsidRPr="00EE6CD1">
        <w:rPr>
          <w:rFonts w:ascii="Arial" w:hAnsi="Arial" w:cs="Arial"/>
        </w:rPr>
        <w:t xml:space="preserve"> </w:t>
      </w:r>
      <w:r w:rsidR="00143CD5" w:rsidRPr="00EE6CD1">
        <w:rPr>
          <w:rFonts w:ascii="Arial" w:hAnsi="Arial" w:cs="Arial"/>
          <w:b/>
        </w:rPr>
        <w:t>řízení</w:t>
      </w:r>
    </w:p>
    <w:p w:rsidR="001A6164" w:rsidRPr="00E21E5E" w:rsidRDefault="001A6164" w:rsidP="00E21E5E">
      <w:pPr>
        <w:jc w:val="both"/>
        <w:rPr>
          <w:rFonts w:ascii="Arial" w:hAnsi="Arial" w:cs="Arial"/>
          <w:sz w:val="20"/>
          <w:szCs w:val="20"/>
        </w:rPr>
      </w:pPr>
    </w:p>
    <w:p w:rsidR="00E21E5E" w:rsidRPr="00E21E5E" w:rsidRDefault="00E21E5E" w:rsidP="00E21E5E">
      <w:pPr>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5843"/>
      </w:tblGrid>
      <w:tr w:rsidR="00E21E5E" w:rsidRPr="00BB290F" w:rsidTr="00C569DF">
        <w:tc>
          <w:tcPr>
            <w:tcW w:w="9212" w:type="dxa"/>
            <w:gridSpan w:val="2"/>
            <w:shd w:val="clear" w:color="auto" w:fill="D9D9D9" w:themeFill="background1" w:themeFillShade="D9"/>
          </w:tcPr>
          <w:p w:rsidR="00E21E5E" w:rsidRPr="00FA7684" w:rsidRDefault="00E21E5E" w:rsidP="007C01BD">
            <w:pPr>
              <w:pStyle w:val="Odstavecseseznamem"/>
              <w:ind w:left="0"/>
              <w:jc w:val="center"/>
              <w:rPr>
                <w:rFonts w:ascii="Arial" w:hAnsi="Arial" w:cs="Arial"/>
                <w:b/>
                <w:sz w:val="20"/>
                <w:szCs w:val="20"/>
                <w:lang w:val="cs-CZ" w:eastAsia="cs-CZ"/>
              </w:rPr>
            </w:pPr>
            <w:r w:rsidRPr="00FA7684">
              <w:rPr>
                <w:rFonts w:ascii="Arial" w:hAnsi="Arial" w:cs="Arial"/>
                <w:b/>
                <w:sz w:val="20"/>
                <w:szCs w:val="20"/>
                <w:lang w:val="cs-CZ" w:eastAsia="cs-CZ"/>
              </w:rPr>
              <w:t>Odůvodnění účelnosti veřejné zakázky</w:t>
            </w:r>
            <w:r w:rsidR="00C569DF">
              <w:t xml:space="preserve"> </w:t>
            </w:r>
            <w:r w:rsidR="00C569DF" w:rsidRPr="00C569DF">
              <w:rPr>
                <w:rFonts w:ascii="Arial" w:hAnsi="Arial" w:cs="Arial"/>
                <w:b/>
                <w:sz w:val="20"/>
                <w:szCs w:val="20"/>
                <w:lang w:val="cs-CZ" w:eastAsia="cs-CZ"/>
              </w:rPr>
              <w:t>podle § 2 vyhlášky č. 232/2012 Sb.</w:t>
            </w:r>
          </w:p>
        </w:tc>
      </w:tr>
      <w:tr w:rsidR="00240800" w:rsidRPr="00BB290F">
        <w:tc>
          <w:tcPr>
            <w:tcW w:w="3369" w:type="dxa"/>
          </w:tcPr>
          <w:p w:rsidR="00240800" w:rsidRPr="00FA7684" w:rsidRDefault="00851C1C" w:rsidP="009B5BA8">
            <w:pPr>
              <w:pStyle w:val="Odstavecseseznamem"/>
              <w:ind w:left="0"/>
              <w:rPr>
                <w:rFonts w:ascii="Arial" w:hAnsi="Arial" w:cs="Arial"/>
                <w:sz w:val="20"/>
                <w:szCs w:val="20"/>
                <w:lang w:val="cs-CZ" w:eastAsia="cs-CZ"/>
              </w:rPr>
            </w:pPr>
            <w:r w:rsidRPr="00FA7684">
              <w:rPr>
                <w:rFonts w:ascii="Arial" w:hAnsi="Arial" w:cs="Arial"/>
                <w:sz w:val="20"/>
                <w:szCs w:val="20"/>
                <w:lang w:val="cs-CZ" w:eastAsia="cs-CZ"/>
              </w:rPr>
              <w:t>Popis potřeb, které mají být splněním veřejné zakázky naplněny</w:t>
            </w:r>
          </w:p>
        </w:tc>
        <w:tc>
          <w:tcPr>
            <w:tcW w:w="5843" w:type="dxa"/>
          </w:tcPr>
          <w:p w:rsidR="00540629" w:rsidRDefault="00540629" w:rsidP="00540629">
            <w:pPr>
              <w:autoSpaceDE w:val="0"/>
              <w:autoSpaceDN w:val="0"/>
              <w:adjustRightInd w:val="0"/>
              <w:jc w:val="both"/>
              <w:rPr>
                <w:rFonts w:ascii="Arial" w:hAnsi="Arial" w:cs="Arial"/>
                <w:sz w:val="20"/>
                <w:szCs w:val="20"/>
              </w:rPr>
            </w:pPr>
            <w:r>
              <w:rPr>
                <w:rFonts w:ascii="Arial" w:hAnsi="Arial" w:cs="Arial"/>
                <w:sz w:val="20"/>
                <w:szCs w:val="20"/>
              </w:rPr>
              <w:t xml:space="preserve">Nezbytnou podmínkou realizace záměru Zlínského kraje (dále ZK), kterým je zvýšení kvality života uživatelů stávajících služeb pro osoby se zdravotním postižením zřizovaných ZK prostřednictvím změn ve způsobu poskytování sociálních služeb směrem k zajištění služeb lépe odpovídajících životu v běžné společnosti, je kvalitní a profesionálně nastavená příprava pracovníků, kteří službu osobám se zdravotním postižením zajišťují. </w:t>
            </w:r>
          </w:p>
          <w:p w:rsidR="00540629" w:rsidRDefault="00540629" w:rsidP="00540629">
            <w:pPr>
              <w:autoSpaceDE w:val="0"/>
              <w:autoSpaceDN w:val="0"/>
              <w:adjustRightInd w:val="0"/>
              <w:jc w:val="both"/>
              <w:rPr>
                <w:rFonts w:ascii="Arial" w:hAnsi="Arial" w:cs="Arial"/>
                <w:sz w:val="20"/>
                <w:szCs w:val="20"/>
              </w:rPr>
            </w:pPr>
            <w:r>
              <w:rPr>
                <w:rFonts w:ascii="Arial" w:hAnsi="Arial" w:cs="Arial"/>
                <w:sz w:val="20"/>
                <w:szCs w:val="20"/>
              </w:rPr>
              <w:t>Za účelem přípravy pracovníků na nový způsob hodnocení potřeb uživatelů, na očekáva</w:t>
            </w:r>
            <w:bookmarkStart w:id="0" w:name="_GoBack"/>
            <w:bookmarkEnd w:id="0"/>
            <w:r>
              <w:rPr>
                <w:rFonts w:ascii="Arial" w:hAnsi="Arial" w:cs="Arial"/>
                <w:sz w:val="20"/>
                <w:szCs w:val="20"/>
              </w:rPr>
              <w:t>né změny v přístupu k lidem se zdravotním postižením a způsobu zajišťování služeb v budoucnu budou realizovány:</w:t>
            </w:r>
          </w:p>
          <w:p w:rsidR="00540629" w:rsidRDefault="00540629" w:rsidP="00540629">
            <w:pPr>
              <w:pStyle w:val="Odstavecseseznamem"/>
              <w:numPr>
                <w:ilvl w:val="0"/>
                <w:numId w:val="5"/>
              </w:numPr>
              <w:autoSpaceDE w:val="0"/>
              <w:autoSpaceDN w:val="0"/>
              <w:adjustRightInd w:val="0"/>
              <w:ind w:left="288" w:hanging="283"/>
              <w:jc w:val="both"/>
              <w:rPr>
                <w:rFonts w:ascii="Arial" w:hAnsi="Arial" w:cs="Arial"/>
                <w:sz w:val="20"/>
                <w:szCs w:val="20"/>
              </w:rPr>
            </w:pPr>
            <w:r w:rsidRPr="00CF5F64">
              <w:rPr>
                <w:rFonts w:ascii="Arial" w:hAnsi="Arial" w:cs="Arial"/>
                <w:sz w:val="20"/>
                <w:szCs w:val="20"/>
              </w:rPr>
              <w:t>vzdělávací programy,</w:t>
            </w:r>
            <w:r>
              <w:rPr>
                <w:rFonts w:ascii="Arial" w:hAnsi="Arial" w:cs="Arial"/>
                <w:sz w:val="20"/>
                <w:szCs w:val="20"/>
              </w:rPr>
              <w:t xml:space="preserve"> které</w:t>
            </w:r>
            <w:r w:rsidRPr="00CF5F64">
              <w:rPr>
                <w:rFonts w:ascii="Arial" w:hAnsi="Arial" w:cs="Arial"/>
                <w:sz w:val="20"/>
                <w:szCs w:val="20"/>
              </w:rPr>
              <w:t xml:space="preserve"> jsou strukturovány tak, aby byly přizpůsobeny potřebám jednotlivých skupin pracovníků zajišťujících poskytování sociálních služeb v zařízeních zapojených do projektu, a </w:t>
            </w:r>
            <w:r>
              <w:rPr>
                <w:rFonts w:ascii="Arial" w:hAnsi="Arial" w:cs="Arial"/>
                <w:sz w:val="20"/>
                <w:szCs w:val="20"/>
              </w:rPr>
              <w:t>jsou rozděleny:</w:t>
            </w:r>
          </w:p>
          <w:p w:rsidR="00540629" w:rsidRDefault="00540629" w:rsidP="00540629">
            <w:pPr>
              <w:pStyle w:val="Odstavecseseznamem"/>
              <w:numPr>
                <w:ilvl w:val="0"/>
                <w:numId w:val="6"/>
              </w:numPr>
              <w:autoSpaceDE w:val="0"/>
              <w:autoSpaceDN w:val="0"/>
              <w:adjustRightInd w:val="0"/>
              <w:jc w:val="both"/>
              <w:rPr>
                <w:rFonts w:ascii="Arial" w:hAnsi="Arial" w:cs="Arial"/>
                <w:sz w:val="20"/>
                <w:szCs w:val="20"/>
              </w:rPr>
            </w:pPr>
            <w:r w:rsidRPr="00CF5F64">
              <w:rPr>
                <w:rFonts w:ascii="Arial" w:hAnsi="Arial" w:cs="Arial"/>
                <w:sz w:val="20"/>
                <w:szCs w:val="20"/>
              </w:rPr>
              <w:t xml:space="preserve">vzdělávací program pro pracovníky v přímé péči (zaměřený především na různé metody práce s uživateli služeb se zdravotním postižením s důrazem na praktické zkušenosti); </w:t>
            </w:r>
          </w:p>
          <w:p w:rsidR="00540629" w:rsidRPr="00CF5F64" w:rsidRDefault="00540629" w:rsidP="00540629">
            <w:pPr>
              <w:pStyle w:val="Odstavecseseznamem"/>
              <w:numPr>
                <w:ilvl w:val="0"/>
                <w:numId w:val="6"/>
              </w:numPr>
              <w:autoSpaceDE w:val="0"/>
              <w:autoSpaceDN w:val="0"/>
              <w:adjustRightInd w:val="0"/>
              <w:jc w:val="both"/>
              <w:rPr>
                <w:rFonts w:ascii="Arial" w:hAnsi="Arial" w:cs="Arial"/>
                <w:sz w:val="20"/>
                <w:szCs w:val="20"/>
              </w:rPr>
            </w:pPr>
            <w:r>
              <w:rPr>
                <w:rFonts w:ascii="Arial" w:hAnsi="Arial" w:cs="Arial"/>
                <w:sz w:val="20"/>
                <w:szCs w:val="20"/>
              </w:rPr>
              <w:t xml:space="preserve">manažerský </w:t>
            </w:r>
            <w:r w:rsidRPr="00CF5F64">
              <w:rPr>
                <w:rFonts w:ascii="Arial" w:hAnsi="Arial" w:cs="Arial"/>
                <w:sz w:val="20"/>
                <w:szCs w:val="20"/>
              </w:rPr>
              <w:t>vzdělávací program pro vedoucí pracovníky zařízení sociálních služeb (zaměřený především na strategické plánování rozvoje sociálních služeb).</w:t>
            </w:r>
          </w:p>
          <w:p w:rsidR="006B2A2F" w:rsidRPr="00FA7684" w:rsidRDefault="00540629" w:rsidP="00540629">
            <w:pPr>
              <w:pStyle w:val="Odstavecseseznamem"/>
              <w:numPr>
                <w:ilvl w:val="0"/>
                <w:numId w:val="5"/>
              </w:numPr>
              <w:ind w:left="317" w:hanging="284"/>
              <w:jc w:val="both"/>
              <w:rPr>
                <w:rFonts w:ascii="Arial" w:hAnsi="Arial" w:cs="Arial"/>
                <w:sz w:val="20"/>
                <w:szCs w:val="20"/>
                <w:lang w:val="cs-CZ" w:eastAsia="cs-CZ"/>
              </w:rPr>
            </w:pPr>
            <w:r w:rsidRPr="00B26235">
              <w:rPr>
                <w:rFonts w:ascii="Arial" w:hAnsi="Arial" w:cs="Arial"/>
                <w:color w:val="000000" w:themeColor="text1"/>
                <w:sz w:val="20"/>
                <w:szCs w:val="20"/>
              </w:rPr>
              <w:t>stáže a pracovní návštěvy pro vedoucí pracovníky, pracovníky v sociálních službách a klienty zařízení.</w:t>
            </w:r>
          </w:p>
        </w:tc>
      </w:tr>
      <w:tr w:rsidR="00851C1C" w:rsidRPr="00BB290F">
        <w:tc>
          <w:tcPr>
            <w:tcW w:w="3369" w:type="dxa"/>
          </w:tcPr>
          <w:p w:rsidR="00851C1C" w:rsidRPr="00FA7684" w:rsidRDefault="00851C1C" w:rsidP="00D0046B">
            <w:pPr>
              <w:pStyle w:val="Odstavecseseznamem"/>
              <w:ind w:left="0"/>
              <w:rPr>
                <w:rFonts w:ascii="Arial" w:hAnsi="Arial" w:cs="Arial"/>
                <w:sz w:val="20"/>
                <w:szCs w:val="20"/>
                <w:lang w:val="cs-CZ" w:eastAsia="cs-CZ"/>
              </w:rPr>
            </w:pPr>
            <w:r w:rsidRPr="00FA7684">
              <w:rPr>
                <w:rFonts w:ascii="Arial" w:hAnsi="Arial" w:cs="Arial"/>
                <w:sz w:val="20"/>
                <w:szCs w:val="20"/>
                <w:lang w:val="cs-CZ" w:eastAsia="cs-CZ"/>
              </w:rPr>
              <w:t>Popis předmětu veřejné zakázky</w:t>
            </w:r>
          </w:p>
        </w:tc>
        <w:tc>
          <w:tcPr>
            <w:tcW w:w="5843" w:type="dxa"/>
          </w:tcPr>
          <w:p w:rsidR="00540629" w:rsidRDefault="00540629" w:rsidP="00540629">
            <w:pPr>
              <w:pStyle w:val="Odstavecseseznamem"/>
              <w:ind w:left="0"/>
              <w:jc w:val="both"/>
              <w:rPr>
                <w:rFonts w:ascii="Arial" w:hAnsi="Arial" w:cs="Arial"/>
                <w:sz w:val="20"/>
                <w:szCs w:val="20"/>
              </w:rPr>
            </w:pPr>
            <w:r w:rsidRPr="002B3358">
              <w:rPr>
                <w:rFonts w:ascii="Arial" w:hAnsi="Arial" w:cs="Arial"/>
                <w:sz w:val="20"/>
                <w:szCs w:val="20"/>
              </w:rPr>
              <w:t>Předmětem veřejné zakázky je</w:t>
            </w:r>
            <w:r>
              <w:rPr>
                <w:rFonts w:ascii="Arial" w:hAnsi="Arial" w:cs="Arial"/>
                <w:sz w:val="20"/>
                <w:szCs w:val="20"/>
              </w:rPr>
              <w:t xml:space="preserve"> zajištění kompletní </w:t>
            </w:r>
            <w:r w:rsidRPr="002B3358">
              <w:rPr>
                <w:rFonts w:ascii="Arial" w:hAnsi="Arial" w:cs="Arial"/>
                <w:sz w:val="20"/>
                <w:szCs w:val="20"/>
              </w:rPr>
              <w:t>realizace vzdělávacích</w:t>
            </w:r>
            <w:r>
              <w:rPr>
                <w:rFonts w:ascii="Arial" w:hAnsi="Arial" w:cs="Arial"/>
                <w:sz w:val="20"/>
                <w:szCs w:val="20"/>
              </w:rPr>
              <w:t xml:space="preserve"> kurzů pro sociální pracovníky,</w:t>
            </w:r>
            <w:r w:rsidRPr="002B3358">
              <w:rPr>
                <w:rFonts w:ascii="Arial" w:hAnsi="Arial" w:cs="Arial"/>
                <w:sz w:val="20"/>
                <w:szCs w:val="20"/>
              </w:rPr>
              <w:t xml:space="preserve"> </w:t>
            </w:r>
            <w:r w:rsidRPr="00D26B8D">
              <w:rPr>
                <w:rFonts w:ascii="Arial" w:hAnsi="Arial" w:cs="Arial"/>
                <w:sz w:val="20"/>
                <w:szCs w:val="20"/>
              </w:rPr>
              <w:t>pracovníky v sociálních službách dle zákona 108/2006 Sb.,</w:t>
            </w:r>
            <w:r w:rsidRPr="002B3358">
              <w:rPr>
                <w:rFonts w:ascii="Arial" w:hAnsi="Arial" w:cs="Arial"/>
                <w:sz w:val="20"/>
                <w:szCs w:val="20"/>
              </w:rPr>
              <w:t xml:space="preserve"> o sociálních službách, ve znění pozdějších předpisů (dále jen zákon o sociálních službách)</w:t>
            </w:r>
            <w:r>
              <w:rPr>
                <w:rFonts w:ascii="Arial" w:hAnsi="Arial" w:cs="Arial"/>
                <w:sz w:val="20"/>
                <w:szCs w:val="20"/>
              </w:rPr>
              <w:t xml:space="preserve"> a vedoucí pracovníky</w:t>
            </w:r>
            <w:r w:rsidRPr="002B3358">
              <w:rPr>
                <w:rFonts w:ascii="Arial" w:hAnsi="Arial" w:cs="Arial"/>
                <w:sz w:val="20"/>
                <w:szCs w:val="20"/>
              </w:rPr>
              <w:t xml:space="preserve"> v</w:t>
            </w:r>
            <w:r>
              <w:rPr>
                <w:rFonts w:ascii="Arial" w:hAnsi="Arial" w:cs="Arial"/>
                <w:sz w:val="20"/>
                <w:szCs w:val="20"/>
              </w:rPr>
              <w:t> zařízeních sociálních služeb pro osoby se zdravotním postižením zřizovaných Zlínským krajem a pro pracovníky zadavatele</w:t>
            </w:r>
            <w:r w:rsidRPr="002B3358">
              <w:rPr>
                <w:rFonts w:ascii="Arial" w:hAnsi="Arial" w:cs="Arial"/>
                <w:sz w:val="20"/>
                <w:szCs w:val="20"/>
              </w:rPr>
              <w:t xml:space="preserve">. </w:t>
            </w:r>
          </w:p>
          <w:p w:rsidR="00540629" w:rsidRPr="00B26235" w:rsidRDefault="00540629" w:rsidP="00540629">
            <w:pPr>
              <w:pStyle w:val="Odstavecseseznamem"/>
              <w:ind w:left="0"/>
              <w:jc w:val="both"/>
              <w:rPr>
                <w:rFonts w:ascii="Arial" w:hAnsi="Arial" w:cs="Arial"/>
                <w:color w:val="000000" w:themeColor="text1"/>
                <w:sz w:val="20"/>
                <w:szCs w:val="20"/>
              </w:rPr>
            </w:pPr>
            <w:r w:rsidRPr="00B26235">
              <w:rPr>
                <w:rFonts w:ascii="Arial" w:hAnsi="Arial" w:cs="Arial"/>
                <w:color w:val="000000" w:themeColor="text1"/>
                <w:sz w:val="20"/>
                <w:szCs w:val="20"/>
              </w:rPr>
              <w:t xml:space="preserve">Součástí předmětu je také realizace stáží a pracovních návštěv pro uvedenou cílovou skupinu a dále pro klienty zařízení. </w:t>
            </w:r>
          </w:p>
          <w:p w:rsidR="00540629" w:rsidRPr="00B26235" w:rsidDel="002D3628" w:rsidRDefault="00540629" w:rsidP="00540629">
            <w:pPr>
              <w:pStyle w:val="Odstavecseseznamem"/>
              <w:ind w:left="0"/>
              <w:jc w:val="both"/>
              <w:rPr>
                <w:del w:id="1" w:author="karpielova" w:date="2013-09-06T13:03:00Z"/>
                <w:rFonts w:ascii="Arial" w:hAnsi="Arial" w:cs="Arial"/>
                <w:strike/>
                <w:color w:val="000000" w:themeColor="text1"/>
                <w:sz w:val="20"/>
                <w:szCs w:val="20"/>
              </w:rPr>
            </w:pPr>
            <w:r w:rsidRPr="00B26235">
              <w:rPr>
                <w:rFonts w:ascii="Arial" w:hAnsi="Arial" w:cs="Arial"/>
                <w:color w:val="000000" w:themeColor="text1"/>
                <w:sz w:val="20"/>
                <w:szCs w:val="20"/>
              </w:rPr>
              <w:t xml:space="preserve">Zakázka je rozdělena na 6 částí. </w:t>
            </w:r>
          </w:p>
          <w:p w:rsidR="00540629" w:rsidRDefault="00540629" w:rsidP="00540629">
            <w:pPr>
              <w:pStyle w:val="Odstavecseseznamem"/>
              <w:ind w:left="0"/>
              <w:jc w:val="both"/>
              <w:rPr>
                <w:rFonts w:ascii="Arial" w:hAnsi="Arial" w:cs="Arial"/>
                <w:strike/>
                <w:sz w:val="20"/>
                <w:szCs w:val="20"/>
              </w:rPr>
            </w:pPr>
          </w:p>
          <w:p w:rsidR="00C10CCC" w:rsidRPr="006B6CA0" w:rsidRDefault="00540629" w:rsidP="00540629">
            <w:pPr>
              <w:pStyle w:val="Odstavecseseznamem"/>
              <w:numPr>
                <w:ilvl w:val="0"/>
                <w:numId w:val="10"/>
              </w:numPr>
              <w:jc w:val="both"/>
              <w:rPr>
                <w:rFonts w:ascii="Arial" w:hAnsi="Arial" w:cs="Arial"/>
                <w:sz w:val="20"/>
                <w:szCs w:val="20"/>
              </w:rPr>
            </w:pPr>
            <w:r>
              <w:rPr>
                <w:rFonts w:ascii="Arial" w:hAnsi="Arial" w:cs="Arial"/>
                <w:sz w:val="20"/>
                <w:szCs w:val="20"/>
              </w:rPr>
              <w:t>Bude požadována akreditace vzdělávacích kurzů u MPSV ČR.</w:t>
            </w:r>
          </w:p>
        </w:tc>
      </w:tr>
      <w:tr w:rsidR="00851C1C" w:rsidRPr="00BB290F">
        <w:tc>
          <w:tcPr>
            <w:tcW w:w="3369" w:type="dxa"/>
          </w:tcPr>
          <w:p w:rsidR="00851C1C" w:rsidRPr="00FA7684" w:rsidRDefault="00523D8A" w:rsidP="00D0046B">
            <w:pPr>
              <w:pStyle w:val="Odstavecseseznamem"/>
              <w:ind w:left="0"/>
              <w:rPr>
                <w:rFonts w:ascii="Arial" w:hAnsi="Arial" w:cs="Arial"/>
                <w:sz w:val="20"/>
                <w:szCs w:val="20"/>
                <w:lang w:val="cs-CZ" w:eastAsia="cs-CZ"/>
              </w:rPr>
            </w:pPr>
            <w:r w:rsidRPr="00FA7684">
              <w:rPr>
                <w:rFonts w:ascii="Arial" w:hAnsi="Arial" w:cs="Arial"/>
                <w:sz w:val="20"/>
                <w:szCs w:val="20"/>
                <w:lang w:val="cs-CZ" w:eastAsia="cs-CZ"/>
              </w:rPr>
              <w:t>Popis vzájemného vztahu předmětu veřejné zakázky a potřeb zadavatele</w:t>
            </w:r>
          </w:p>
        </w:tc>
        <w:tc>
          <w:tcPr>
            <w:tcW w:w="5843" w:type="dxa"/>
          </w:tcPr>
          <w:p w:rsidR="00851C1C" w:rsidRPr="00C4126A" w:rsidRDefault="00540629" w:rsidP="00F07072">
            <w:pPr>
              <w:pStyle w:val="Odstavecseseznamem"/>
              <w:ind w:left="0"/>
              <w:jc w:val="both"/>
              <w:rPr>
                <w:rFonts w:ascii="Arial" w:hAnsi="Arial" w:cs="Arial"/>
                <w:sz w:val="20"/>
                <w:szCs w:val="20"/>
                <w:lang w:val="cs-CZ" w:eastAsia="cs-CZ"/>
              </w:rPr>
            </w:pPr>
            <w:r w:rsidRPr="002B3358">
              <w:rPr>
                <w:rFonts w:ascii="Arial" w:hAnsi="Arial" w:cs="Arial"/>
                <w:sz w:val="20"/>
                <w:szCs w:val="20"/>
              </w:rPr>
              <w:t xml:space="preserve">Veřejná zakázka umožní zadavateli splnit cíl projektu, </w:t>
            </w:r>
            <w:r>
              <w:rPr>
                <w:rFonts w:ascii="Arial" w:hAnsi="Arial" w:cs="Arial"/>
                <w:sz w:val="20"/>
                <w:szCs w:val="20"/>
              </w:rPr>
              <w:t xml:space="preserve">kterým je </w:t>
            </w:r>
            <w:r w:rsidRPr="003250B4">
              <w:rPr>
                <w:rFonts w:ascii="Arial" w:eastAsiaTheme="minorHAnsi" w:hAnsi="Arial" w:cs="Arial"/>
                <w:sz w:val="20"/>
                <w:szCs w:val="20"/>
                <w:lang w:eastAsia="en-US"/>
              </w:rPr>
              <w:t>sociální začleňování sociálně vyloučených osob a osob ohrožených sociálním vyloučením,</w:t>
            </w:r>
            <w:r>
              <w:rPr>
                <w:rFonts w:ascii="Arial" w:eastAsiaTheme="minorHAnsi" w:hAnsi="Arial" w:cs="Arial"/>
                <w:sz w:val="20"/>
                <w:szCs w:val="20"/>
                <w:lang w:eastAsia="en-US"/>
              </w:rPr>
              <w:t xml:space="preserve"> jímž jsou poskytovány </w:t>
            </w:r>
            <w:r>
              <w:rPr>
                <w:rFonts w:ascii="Arial" w:eastAsiaTheme="minorHAnsi" w:hAnsi="Arial" w:cs="Arial"/>
                <w:sz w:val="20"/>
                <w:szCs w:val="20"/>
                <w:lang w:eastAsia="en-US"/>
              </w:rPr>
              <w:lastRenderedPageBreak/>
              <w:t>služby v rámci 11 pobytových zařízení zřizovaných ZK</w:t>
            </w:r>
            <w:r w:rsidRPr="002B3358">
              <w:rPr>
                <w:rFonts w:ascii="Arial" w:hAnsi="Arial" w:cs="Arial"/>
                <w:sz w:val="20"/>
                <w:szCs w:val="20"/>
              </w:rPr>
              <w:t xml:space="preserve"> tím</w:t>
            </w:r>
            <w:r>
              <w:rPr>
                <w:rFonts w:ascii="Arial" w:hAnsi="Arial" w:cs="Arial"/>
                <w:sz w:val="20"/>
                <w:szCs w:val="20"/>
              </w:rPr>
              <w:t>,</w:t>
            </w:r>
            <w:r w:rsidRPr="002B3358">
              <w:rPr>
                <w:rFonts w:ascii="Arial" w:hAnsi="Arial" w:cs="Arial"/>
                <w:sz w:val="20"/>
                <w:szCs w:val="20"/>
              </w:rPr>
              <w:t xml:space="preserve"> že umožní výběr externího dodavatele kvalitního vzdělávání.</w:t>
            </w:r>
          </w:p>
        </w:tc>
      </w:tr>
      <w:tr w:rsidR="009B5BA8" w:rsidRPr="00BB290F">
        <w:tc>
          <w:tcPr>
            <w:tcW w:w="3369" w:type="dxa"/>
          </w:tcPr>
          <w:p w:rsidR="009B5BA8" w:rsidRPr="00FA7684" w:rsidRDefault="009B5BA8" w:rsidP="00D0046B">
            <w:pPr>
              <w:pStyle w:val="Odstavecseseznamem"/>
              <w:ind w:left="0"/>
              <w:rPr>
                <w:rFonts w:ascii="Arial" w:hAnsi="Arial" w:cs="Arial"/>
                <w:sz w:val="20"/>
                <w:szCs w:val="20"/>
                <w:lang w:val="cs-CZ" w:eastAsia="cs-CZ"/>
              </w:rPr>
            </w:pPr>
            <w:r w:rsidRPr="00FA7684">
              <w:rPr>
                <w:rFonts w:ascii="Arial" w:hAnsi="Arial" w:cs="Arial"/>
                <w:sz w:val="20"/>
                <w:szCs w:val="20"/>
                <w:lang w:val="cs-CZ" w:eastAsia="cs-CZ"/>
              </w:rPr>
              <w:lastRenderedPageBreak/>
              <w:t>Předpokládaný termín splnění veřejné zakázky</w:t>
            </w:r>
          </w:p>
        </w:tc>
        <w:tc>
          <w:tcPr>
            <w:tcW w:w="5843" w:type="dxa"/>
          </w:tcPr>
          <w:p w:rsidR="009B5BA8" w:rsidRPr="000C7C2C" w:rsidRDefault="00F42190" w:rsidP="00170794">
            <w:pPr>
              <w:jc w:val="both"/>
              <w:rPr>
                <w:rFonts w:ascii="Arial" w:hAnsi="Arial" w:cs="Arial"/>
                <w:sz w:val="20"/>
                <w:szCs w:val="20"/>
                <w:highlight w:val="yellow"/>
              </w:rPr>
            </w:pPr>
            <w:r w:rsidRPr="00FD6F2A">
              <w:rPr>
                <w:rFonts w:ascii="Arial" w:hAnsi="Arial" w:cs="Arial"/>
                <w:sz w:val="20"/>
                <w:szCs w:val="20"/>
              </w:rPr>
              <w:t xml:space="preserve">Pro dokončení je stanoven předpokládaný termín </w:t>
            </w:r>
            <w:r>
              <w:rPr>
                <w:rFonts w:ascii="Arial" w:hAnsi="Arial" w:cs="Arial"/>
                <w:sz w:val="20"/>
                <w:szCs w:val="20"/>
              </w:rPr>
              <w:t>4</w:t>
            </w:r>
            <w:r w:rsidRPr="00FD6F2A">
              <w:rPr>
                <w:rFonts w:ascii="Arial" w:hAnsi="Arial" w:cs="Arial"/>
                <w:sz w:val="20"/>
                <w:szCs w:val="20"/>
              </w:rPr>
              <w:t>/2015.</w:t>
            </w:r>
          </w:p>
        </w:tc>
      </w:tr>
      <w:tr w:rsidR="009B5BA8" w:rsidRPr="003E6748">
        <w:tc>
          <w:tcPr>
            <w:tcW w:w="3369" w:type="dxa"/>
          </w:tcPr>
          <w:p w:rsidR="00E43AF9" w:rsidRDefault="00E43AF9" w:rsidP="00E43AF9">
            <w:pPr>
              <w:autoSpaceDE w:val="0"/>
              <w:autoSpaceDN w:val="0"/>
              <w:adjustRightInd w:val="0"/>
              <w:rPr>
                <w:rFonts w:ascii="Arial" w:hAnsi="Arial" w:cs="Arial"/>
                <w:sz w:val="20"/>
                <w:szCs w:val="20"/>
              </w:rPr>
            </w:pPr>
            <w:r>
              <w:rPr>
                <w:rFonts w:ascii="Arial" w:hAnsi="Arial" w:cs="Arial"/>
                <w:sz w:val="20"/>
                <w:szCs w:val="20"/>
              </w:rPr>
              <w:t>Popis rizik souvisejících s plněním veřejné zakázky, která zadavatel zohlednil při stanovení zadávacích</w:t>
            </w:r>
          </w:p>
          <w:p w:rsidR="00E43AF9" w:rsidRDefault="00E43AF9" w:rsidP="00E43AF9">
            <w:pPr>
              <w:autoSpaceDE w:val="0"/>
              <w:autoSpaceDN w:val="0"/>
              <w:adjustRightInd w:val="0"/>
              <w:rPr>
                <w:rFonts w:ascii="Arial" w:hAnsi="Arial" w:cs="Arial"/>
                <w:sz w:val="20"/>
                <w:szCs w:val="20"/>
              </w:rPr>
            </w:pPr>
            <w:r>
              <w:rPr>
                <w:rFonts w:ascii="Arial" w:hAnsi="Arial" w:cs="Arial"/>
                <w:sz w:val="20"/>
                <w:szCs w:val="20"/>
              </w:rPr>
              <w:t xml:space="preserve">podmínek (Jde zejména o rizika </w:t>
            </w:r>
            <w:proofErr w:type="spellStart"/>
            <w:r>
              <w:rPr>
                <w:rFonts w:ascii="Arial" w:hAnsi="Arial" w:cs="Arial"/>
                <w:sz w:val="20"/>
                <w:szCs w:val="20"/>
              </w:rPr>
              <w:t>nerealizace</w:t>
            </w:r>
            <w:proofErr w:type="spellEnd"/>
            <w:r>
              <w:rPr>
                <w:rFonts w:ascii="Arial" w:hAnsi="Arial" w:cs="Arial"/>
                <w:sz w:val="20"/>
                <w:szCs w:val="20"/>
              </w:rPr>
              <w:t xml:space="preserve"> veřejné zakázky, prodlení s plněním veřejné</w:t>
            </w:r>
          </w:p>
          <w:p w:rsidR="009B5BA8" w:rsidRPr="003E6748" w:rsidRDefault="00E43AF9" w:rsidP="00E43AF9">
            <w:pPr>
              <w:autoSpaceDE w:val="0"/>
              <w:autoSpaceDN w:val="0"/>
              <w:adjustRightInd w:val="0"/>
              <w:rPr>
                <w:rFonts w:ascii="Arial" w:hAnsi="Arial" w:cs="Arial"/>
                <w:sz w:val="20"/>
                <w:szCs w:val="20"/>
              </w:rPr>
            </w:pPr>
            <w:r>
              <w:rPr>
                <w:rFonts w:ascii="Arial" w:hAnsi="Arial" w:cs="Arial"/>
                <w:sz w:val="20"/>
                <w:szCs w:val="20"/>
              </w:rPr>
              <w:t>zakázky, snížené kvality plnění, vynaložení dalších finančních nákladů).</w:t>
            </w:r>
          </w:p>
        </w:tc>
        <w:tc>
          <w:tcPr>
            <w:tcW w:w="5843" w:type="dxa"/>
          </w:tcPr>
          <w:p w:rsidR="00264588" w:rsidRDefault="00BB58E8" w:rsidP="00BB58E8">
            <w:pPr>
              <w:autoSpaceDE w:val="0"/>
              <w:autoSpaceDN w:val="0"/>
              <w:adjustRightInd w:val="0"/>
              <w:jc w:val="both"/>
              <w:rPr>
                <w:rFonts w:ascii="Arial" w:hAnsi="Arial" w:cs="Arial"/>
                <w:sz w:val="20"/>
                <w:szCs w:val="20"/>
              </w:rPr>
            </w:pPr>
            <w:proofErr w:type="spellStart"/>
            <w:r>
              <w:rPr>
                <w:rFonts w:ascii="Arial" w:hAnsi="Arial" w:cs="Arial"/>
                <w:sz w:val="20"/>
                <w:szCs w:val="20"/>
              </w:rPr>
              <w:t>Nerealizace</w:t>
            </w:r>
            <w:proofErr w:type="spellEnd"/>
            <w:r>
              <w:rPr>
                <w:rFonts w:ascii="Arial" w:hAnsi="Arial" w:cs="Arial"/>
                <w:sz w:val="20"/>
                <w:szCs w:val="20"/>
              </w:rPr>
              <w:t xml:space="preserve"> veřejné zakázky by způsobila </w:t>
            </w:r>
            <w:r w:rsidR="005A2638">
              <w:rPr>
                <w:rFonts w:ascii="Arial" w:hAnsi="Arial" w:cs="Arial"/>
                <w:sz w:val="20"/>
                <w:szCs w:val="20"/>
              </w:rPr>
              <w:t xml:space="preserve">nesplnění cílů projektu zadavatele s názvem </w:t>
            </w:r>
            <w:r w:rsidR="005A2638" w:rsidRPr="005A2638">
              <w:rPr>
                <w:rFonts w:ascii="Arial" w:hAnsi="Arial" w:cs="Arial"/>
                <w:sz w:val="20"/>
                <w:szCs w:val="20"/>
              </w:rPr>
              <w:t>„</w:t>
            </w:r>
            <w:r w:rsidR="005A2638" w:rsidRPr="005A2638">
              <w:rPr>
                <w:rFonts w:ascii="Arial" w:hAnsi="Arial" w:cs="Arial"/>
                <w:bCs/>
                <w:iCs/>
                <w:sz w:val="20"/>
                <w:szCs w:val="20"/>
                <w:lang w:eastAsia="ar-SA"/>
              </w:rPr>
              <w:t>Zvyšování kvality života uživatelů sociálních služeb se zdravotním postižením ve Zlínském kraji</w:t>
            </w:r>
            <w:r w:rsidR="005A2638">
              <w:rPr>
                <w:rFonts w:ascii="Arial" w:hAnsi="Arial" w:cs="Arial"/>
                <w:sz w:val="20"/>
                <w:szCs w:val="20"/>
              </w:rPr>
              <w:t xml:space="preserve">“. </w:t>
            </w:r>
          </w:p>
          <w:p w:rsidR="005A2638" w:rsidRDefault="005A2638" w:rsidP="00BB58E8">
            <w:pPr>
              <w:autoSpaceDE w:val="0"/>
              <w:autoSpaceDN w:val="0"/>
              <w:adjustRightInd w:val="0"/>
              <w:jc w:val="both"/>
              <w:rPr>
                <w:rFonts w:ascii="Arial" w:hAnsi="Arial" w:cs="Arial"/>
                <w:sz w:val="20"/>
                <w:szCs w:val="20"/>
              </w:rPr>
            </w:pPr>
            <w:r>
              <w:rPr>
                <w:rFonts w:ascii="Arial" w:hAnsi="Arial" w:cs="Arial"/>
                <w:sz w:val="20"/>
                <w:szCs w:val="20"/>
              </w:rPr>
              <w:t xml:space="preserve">Pokud by nebyla zakázka realizována, </w:t>
            </w:r>
            <w:r w:rsidR="00976959">
              <w:rPr>
                <w:rFonts w:ascii="Arial" w:hAnsi="Arial" w:cs="Arial"/>
                <w:sz w:val="20"/>
                <w:szCs w:val="20"/>
              </w:rPr>
              <w:t>pracovníci zařízení sociálních služeb zapojených do projektu by nebyli dostatečně odborně vybaveni pro dosažení cíle projektu.</w:t>
            </w:r>
            <w:r w:rsidR="004B71BD">
              <w:rPr>
                <w:rFonts w:ascii="Arial" w:hAnsi="Arial" w:cs="Arial"/>
                <w:sz w:val="20"/>
                <w:szCs w:val="20"/>
              </w:rPr>
              <w:t xml:space="preserve"> Rovněž klientům těchto zařízení by nebylo umožněno získat osobní zkušenosti o možných způsobech poskytování sociální služby.</w:t>
            </w:r>
          </w:p>
          <w:p w:rsidR="00BB58E8" w:rsidRPr="003E6748" w:rsidRDefault="005A2638" w:rsidP="005A2638">
            <w:pPr>
              <w:autoSpaceDE w:val="0"/>
              <w:autoSpaceDN w:val="0"/>
              <w:adjustRightInd w:val="0"/>
              <w:jc w:val="both"/>
              <w:rPr>
                <w:rFonts w:ascii="Arial" w:hAnsi="Arial" w:cs="Arial"/>
                <w:sz w:val="20"/>
                <w:szCs w:val="20"/>
              </w:rPr>
            </w:pPr>
            <w:r>
              <w:rPr>
                <w:rFonts w:ascii="Arial" w:hAnsi="Arial" w:cs="Arial"/>
                <w:sz w:val="20"/>
                <w:szCs w:val="20"/>
              </w:rPr>
              <w:t xml:space="preserve">Při plnění zakázky zadavatel bude dbát na vysokou kvalitu vzdělávacích akcí, stáží a návštěv, tak aby naplnily potřeby cílových skupin. Tento požadavek zadavatel promítl do předmětu plnění. V případě, že by bylo plnění veřejné zakázky poskytnuto </w:t>
            </w:r>
            <w:r w:rsidR="00BB58E8">
              <w:rPr>
                <w:rFonts w:ascii="Arial" w:hAnsi="Arial" w:cs="Arial"/>
                <w:sz w:val="20"/>
                <w:szCs w:val="20"/>
              </w:rPr>
              <w:t>ve snížené kvalitě</w:t>
            </w:r>
            <w:r>
              <w:rPr>
                <w:rFonts w:ascii="Arial" w:hAnsi="Arial" w:cs="Arial"/>
                <w:sz w:val="20"/>
                <w:szCs w:val="20"/>
              </w:rPr>
              <w:t>, přispělo by to ke</w:t>
            </w:r>
            <w:r w:rsidR="00BB58E8">
              <w:rPr>
                <w:rFonts w:ascii="Arial" w:hAnsi="Arial" w:cs="Arial"/>
                <w:sz w:val="20"/>
                <w:szCs w:val="20"/>
              </w:rPr>
              <w:t xml:space="preserve"> stagnaci úrovně kvality poskytovaných sociálních služeb v zadavatelem zřizovaných organizacích poskytujících pobytové služby pro osoby se zdravotním postižením.</w:t>
            </w:r>
          </w:p>
        </w:tc>
      </w:tr>
      <w:tr w:rsidR="001046DE" w:rsidRPr="003E6748">
        <w:tc>
          <w:tcPr>
            <w:tcW w:w="3369" w:type="dxa"/>
          </w:tcPr>
          <w:p w:rsidR="001046DE" w:rsidRPr="003E6748" w:rsidRDefault="00E43AF9" w:rsidP="00E43AF9">
            <w:pPr>
              <w:pStyle w:val="Odstavecseseznamem"/>
              <w:ind w:left="0"/>
              <w:rPr>
                <w:rFonts w:ascii="Arial" w:hAnsi="Arial" w:cs="Arial"/>
                <w:sz w:val="20"/>
                <w:szCs w:val="20"/>
                <w:lang w:val="cs-CZ" w:eastAsia="cs-CZ"/>
              </w:rPr>
            </w:pPr>
            <w:r w:rsidRPr="00E43AF9">
              <w:rPr>
                <w:rFonts w:ascii="Arial" w:hAnsi="Arial" w:cs="Arial"/>
                <w:sz w:val="20"/>
                <w:szCs w:val="20"/>
                <w:lang w:val="cs-CZ" w:eastAsia="cs-CZ"/>
              </w:rPr>
              <w:t>Veřejný zadavatel může vymezit varianty</w:t>
            </w:r>
            <w:r>
              <w:rPr>
                <w:rFonts w:ascii="Arial" w:hAnsi="Arial" w:cs="Arial"/>
                <w:sz w:val="20"/>
                <w:szCs w:val="20"/>
                <w:lang w:val="cs-CZ" w:eastAsia="cs-CZ"/>
              </w:rPr>
              <w:t xml:space="preserve"> naplnění potřeby a </w:t>
            </w:r>
            <w:r w:rsidRPr="00E43AF9">
              <w:rPr>
                <w:rFonts w:ascii="Arial" w:hAnsi="Arial" w:cs="Arial"/>
                <w:sz w:val="20"/>
                <w:szCs w:val="20"/>
                <w:lang w:val="cs-CZ" w:eastAsia="cs-CZ"/>
              </w:rPr>
              <w:t>zdůvodnění zvolené</w:t>
            </w:r>
            <w:r>
              <w:rPr>
                <w:rFonts w:ascii="Arial" w:hAnsi="Arial" w:cs="Arial"/>
                <w:sz w:val="20"/>
                <w:szCs w:val="20"/>
                <w:lang w:val="cs-CZ" w:eastAsia="cs-CZ"/>
              </w:rPr>
              <w:t xml:space="preserve"> </w:t>
            </w:r>
            <w:r w:rsidRPr="00E43AF9">
              <w:rPr>
                <w:rFonts w:ascii="Arial" w:hAnsi="Arial" w:cs="Arial"/>
                <w:sz w:val="20"/>
                <w:szCs w:val="20"/>
                <w:lang w:val="cs-CZ" w:eastAsia="cs-CZ"/>
              </w:rPr>
              <w:t>alternativy veřejné zakázky.</w:t>
            </w:r>
          </w:p>
        </w:tc>
        <w:tc>
          <w:tcPr>
            <w:tcW w:w="5843" w:type="dxa"/>
          </w:tcPr>
          <w:p w:rsidR="001046DE" w:rsidRPr="005A2638" w:rsidRDefault="00D70291" w:rsidP="008D183A">
            <w:pPr>
              <w:autoSpaceDE w:val="0"/>
              <w:autoSpaceDN w:val="0"/>
              <w:adjustRightInd w:val="0"/>
              <w:jc w:val="both"/>
              <w:rPr>
                <w:rFonts w:ascii="Arial" w:hAnsi="Arial" w:cs="Arial"/>
                <w:sz w:val="20"/>
                <w:szCs w:val="20"/>
              </w:rPr>
            </w:pPr>
            <w:r w:rsidRPr="005A2638">
              <w:rPr>
                <w:rFonts w:ascii="Arial" w:hAnsi="Arial" w:cs="Arial"/>
                <w:sz w:val="20"/>
                <w:szCs w:val="20"/>
              </w:rPr>
              <w:t>Zadavatel považuje zvolený způsob realizace plánovaného cíle za nejvhodnější alternativu a zároveň za postup zcela běžný.</w:t>
            </w:r>
          </w:p>
        </w:tc>
      </w:tr>
      <w:tr w:rsidR="001046DE" w:rsidRPr="00BB290F">
        <w:tc>
          <w:tcPr>
            <w:tcW w:w="3369" w:type="dxa"/>
          </w:tcPr>
          <w:p w:rsidR="001046DE" w:rsidRPr="003E6748" w:rsidRDefault="00E43AF9" w:rsidP="00E43AF9">
            <w:pPr>
              <w:pStyle w:val="Odstavecseseznamem"/>
              <w:ind w:left="0"/>
              <w:rPr>
                <w:rFonts w:ascii="Arial" w:hAnsi="Arial" w:cs="Arial"/>
                <w:sz w:val="20"/>
                <w:szCs w:val="20"/>
                <w:lang w:val="cs-CZ" w:eastAsia="cs-CZ"/>
              </w:rPr>
            </w:pPr>
            <w:r w:rsidRPr="00E43AF9">
              <w:rPr>
                <w:rFonts w:ascii="Arial" w:hAnsi="Arial" w:cs="Arial"/>
                <w:sz w:val="20"/>
                <w:szCs w:val="20"/>
                <w:lang w:val="cs-CZ" w:eastAsia="cs-CZ"/>
              </w:rPr>
              <w:t>Veřejný zadavatel může vymezit, do jaké míry</w:t>
            </w:r>
            <w:r>
              <w:rPr>
                <w:rFonts w:ascii="Arial" w:hAnsi="Arial" w:cs="Arial"/>
                <w:sz w:val="20"/>
                <w:szCs w:val="20"/>
                <w:lang w:val="cs-CZ" w:eastAsia="cs-CZ"/>
              </w:rPr>
              <w:t xml:space="preserve"> ovlivní veřejná </w:t>
            </w:r>
            <w:r w:rsidRPr="00E43AF9">
              <w:rPr>
                <w:rFonts w:ascii="Arial" w:hAnsi="Arial" w:cs="Arial"/>
                <w:sz w:val="20"/>
                <w:szCs w:val="20"/>
                <w:lang w:val="cs-CZ" w:eastAsia="cs-CZ"/>
              </w:rPr>
              <w:t>zakázka plnění plánovaného</w:t>
            </w:r>
            <w:r>
              <w:rPr>
                <w:rFonts w:ascii="Arial" w:hAnsi="Arial" w:cs="Arial"/>
                <w:sz w:val="20"/>
                <w:szCs w:val="20"/>
                <w:lang w:val="cs-CZ" w:eastAsia="cs-CZ"/>
              </w:rPr>
              <w:t xml:space="preserve"> </w:t>
            </w:r>
            <w:r w:rsidRPr="00E43AF9">
              <w:rPr>
                <w:rFonts w:ascii="Arial" w:hAnsi="Arial" w:cs="Arial"/>
                <w:sz w:val="20"/>
                <w:szCs w:val="20"/>
                <w:lang w:val="cs-CZ" w:eastAsia="cs-CZ"/>
              </w:rPr>
              <w:t>cíle.</w:t>
            </w:r>
          </w:p>
        </w:tc>
        <w:tc>
          <w:tcPr>
            <w:tcW w:w="5843" w:type="dxa"/>
          </w:tcPr>
          <w:p w:rsidR="001046DE" w:rsidRPr="005A2638" w:rsidRDefault="00D70291" w:rsidP="00714898">
            <w:pPr>
              <w:autoSpaceDE w:val="0"/>
              <w:autoSpaceDN w:val="0"/>
              <w:adjustRightInd w:val="0"/>
              <w:jc w:val="both"/>
              <w:rPr>
                <w:rFonts w:ascii="Arial" w:hAnsi="Arial" w:cs="Arial"/>
                <w:sz w:val="20"/>
                <w:szCs w:val="20"/>
              </w:rPr>
            </w:pPr>
            <w:r w:rsidRPr="005A2638">
              <w:rPr>
                <w:rFonts w:ascii="Arial" w:hAnsi="Arial" w:cs="Arial"/>
                <w:sz w:val="20"/>
                <w:szCs w:val="20"/>
              </w:rPr>
              <w:t>Realizací této veřejné zakázky bude dosaženo plánovaného cíle.</w:t>
            </w:r>
          </w:p>
        </w:tc>
      </w:tr>
      <w:tr w:rsidR="00E43AF9" w:rsidRPr="00BB290F">
        <w:tc>
          <w:tcPr>
            <w:tcW w:w="3369" w:type="dxa"/>
          </w:tcPr>
          <w:p w:rsidR="00E43AF9" w:rsidRPr="00E43AF9" w:rsidRDefault="00E43AF9" w:rsidP="00E43AF9">
            <w:pPr>
              <w:pStyle w:val="Odstavecseseznamem"/>
              <w:ind w:left="0"/>
              <w:rPr>
                <w:rFonts w:ascii="Arial" w:hAnsi="Arial" w:cs="Arial"/>
                <w:sz w:val="20"/>
                <w:szCs w:val="20"/>
                <w:lang w:val="cs-CZ" w:eastAsia="cs-CZ"/>
              </w:rPr>
            </w:pPr>
            <w:r w:rsidRPr="00E43AF9">
              <w:rPr>
                <w:rFonts w:ascii="Arial" w:hAnsi="Arial" w:cs="Arial"/>
                <w:sz w:val="20"/>
                <w:szCs w:val="20"/>
                <w:lang w:val="cs-CZ" w:eastAsia="cs-CZ"/>
              </w:rPr>
              <w:t>Za</w:t>
            </w:r>
            <w:r>
              <w:rPr>
                <w:rFonts w:ascii="Arial" w:hAnsi="Arial" w:cs="Arial"/>
                <w:sz w:val="20"/>
                <w:szCs w:val="20"/>
                <w:lang w:val="cs-CZ" w:eastAsia="cs-CZ"/>
              </w:rPr>
              <w:t xml:space="preserve">davatel může uvést další </w:t>
            </w:r>
            <w:r w:rsidRPr="00E43AF9">
              <w:rPr>
                <w:rFonts w:ascii="Arial" w:hAnsi="Arial" w:cs="Arial"/>
                <w:sz w:val="20"/>
                <w:szCs w:val="20"/>
                <w:lang w:val="cs-CZ" w:eastAsia="cs-CZ"/>
              </w:rPr>
              <w:t>informace</w:t>
            </w:r>
            <w:r>
              <w:rPr>
                <w:rFonts w:ascii="Arial" w:hAnsi="Arial" w:cs="Arial"/>
                <w:sz w:val="20"/>
                <w:szCs w:val="20"/>
                <w:lang w:val="cs-CZ" w:eastAsia="cs-CZ"/>
              </w:rPr>
              <w:t xml:space="preserve"> </w:t>
            </w:r>
            <w:r w:rsidRPr="00E43AF9">
              <w:rPr>
                <w:rFonts w:ascii="Arial" w:hAnsi="Arial" w:cs="Arial"/>
                <w:sz w:val="20"/>
                <w:szCs w:val="20"/>
                <w:lang w:val="cs-CZ" w:eastAsia="cs-CZ"/>
              </w:rPr>
              <w:t>odůvodňující účelnost veřejné zakázky.</w:t>
            </w:r>
          </w:p>
        </w:tc>
        <w:tc>
          <w:tcPr>
            <w:tcW w:w="5843" w:type="dxa"/>
          </w:tcPr>
          <w:p w:rsidR="00E43AF9" w:rsidRPr="00D70291" w:rsidRDefault="00E43AF9" w:rsidP="00714898">
            <w:pPr>
              <w:autoSpaceDE w:val="0"/>
              <w:autoSpaceDN w:val="0"/>
              <w:adjustRightInd w:val="0"/>
              <w:jc w:val="both"/>
              <w:rPr>
                <w:rFonts w:ascii="Arial" w:hAnsi="Arial" w:cs="Arial"/>
                <w:sz w:val="20"/>
                <w:szCs w:val="20"/>
              </w:rPr>
            </w:pPr>
          </w:p>
        </w:tc>
      </w:tr>
    </w:tbl>
    <w:p w:rsidR="00240800" w:rsidRDefault="00240800" w:rsidP="00240800">
      <w:pPr>
        <w:pStyle w:val="Odstavecseseznamem"/>
        <w:ind w:left="0"/>
        <w:rPr>
          <w:rFonts w:ascii="Arial" w:hAnsi="Arial" w:cs="Arial"/>
          <w:sz w:val="20"/>
          <w:szCs w:val="20"/>
          <w:lang w:val="cs-CZ"/>
        </w:rPr>
      </w:pPr>
    </w:p>
    <w:p w:rsidR="00C569DF" w:rsidRPr="00C569DF" w:rsidRDefault="00C569DF" w:rsidP="00240800">
      <w:pPr>
        <w:pStyle w:val="Odstavecseseznamem"/>
        <w:ind w:left="0"/>
        <w:rPr>
          <w:rFonts w:ascii="Arial" w:hAnsi="Arial" w:cs="Arial"/>
          <w:sz w:val="20"/>
          <w:szCs w:val="20"/>
          <w:lang w:val="cs-C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5843"/>
      </w:tblGrid>
      <w:tr w:rsidR="00240800" w:rsidRPr="00BB290F" w:rsidTr="00C569DF">
        <w:tc>
          <w:tcPr>
            <w:tcW w:w="9212" w:type="dxa"/>
            <w:gridSpan w:val="2"/>
            <w:shd w:val="clear" w:color="auto" w:fill="D9D9D9" w:themeFill="background1" w:themeFillShade="D9"/>
          </w:tcPr>
          <w:p w:rsidR="00C569DF" w:rsidRPr="00C569DF" w:rsidRDefault="00C569DF" w:rsidP="00C569DF">
            <w:pPr>
              <w:pStyle w:val="Odstavecseseznamem"/>
              <w:jc w:val="center"/>
              <w:rPr>
                <w:rFonts w:ascii="Arial" w:hAnsi="Arial" w:cs="Arial"/>
                <w:b/>
                <w:sz w:val="20"/>
                <w:szCs w:val="20"/>
                <w:lang w:val="cs-CZ" w:eastAsia="cs-CZ"/>
              </w:rPr>
            </w:pPr>
            <w:r w:rsidRPr="00C569DF">
              <w:rPr>
                <w:rFonts w:ascii="Arial" w:hAnsi="Arial" w:cs="Arial"/>
                <w:b/>
                <w:sz w:val="20"/>
                <w:szCs w:val="20"/>
                <w:lang w:val="cs-CZ" w:eastAsia="cs-CZ"/>
              </w:rPr>
              <w:t>Odůvodnění požadavků na technické kvalifikační předpoklady pro plnění veřejné</w:t>
            </w:r>
          </w:p>
          <w:p w:rsidR="00240800" w:rsidRPr="00FA7684" w:rsidRDefault="00C569DF" w:rsidP="00C569DF">
            <w:pPr>
              <w:pStyle w:val="Odstavecseseznamem"/>
              <w:ind w:left="0"/>
              <w:jc w:val="center"/>
              <w:rPr>
                <w:rFonts w:ascii="Arial" w:hAnsi="Arial" w:cs="Arial"/>
                <w:b/>
                <w:sz w:val="20"/>
                <w:szCs w:val="20"/>
                <w:lang w:val="cs-CZ" w:eastAsia="cs-CZ"/>
              </w:rPr>
            </w:pPr>
            <w:r w:rsidRPr="00C569DF">
              <w:rPr>
                <w:rFonts w:ascii="Arial" w:hAnsi="Arial" w:cs="Arial"/>
                <w:b/>
                <w:sz w:val="20"/>
                <w:szCs w:val="20"/>
                <w:lang w:val="cs-CZ" w:eastAsia="cs-CZ"/>
              </w:rPr>
              <w:t>zakázky na služby podle § 3 odst. 2 vyhlášky č. 232/2012 Sb.</w:t>
            </w:r>
          </w:p>
        </w:tc>
      </w:tr>
      <w:tr w:rsidR="00885A99" w:rsidRPr="00BB290F">
        <w:tc>
          <w:tcPr>
            <w:tcW w:w="3369" w:type="dxa"/>
          </w:tcPr>
          <w:p w:rsidR="0044731C" w:rsidRDefault="0044731C" w:rsidP="00EF0471">
            <w:pPr>
              <w:autoSpaceDE w:val="0"/>
              <w:autoSpaceDN w:val="0"/>
              <w:adjustRightInd w:val="0"/>
              <w:rPr>
                <w:rFonts w:ascii="Arial" w:hAnsi="Arial" w:cs="Arial"/>
                <w:sz w:val="20"/>
                <w:szCs w:val="20"/>
              </w:rPr>
            </w:pPr>
            <w:r>
              <w:rPr>
                <w:rFonts w:ascii="Arial" w:hAnsi="Arial" w:cs="Arial"/>
                <w:sz w:val="20"/>
                <w:szCs w:val="20"/>
              </w:rPr>
              <w:t xml:space="preserve">Odůvodnění přiměřenosti </w:t>
            </w:r>
            <w:r w:rsidR="00885A99" w:rsidRPr="00FA7684">
              <w:rPr>
                <w:rFonts w:ascii="Arial" w:hAnsi="Arial" w:cs="Arial"/>
                <w:sz w:val="20"/>
                <w:szCs w:val="20"/>
              </w:rPr>
              <w:t>požada</w:t>
            </w:r>
            <w:r>
              <w:rPr>
                <w:rFonts w:ascii="Arial" w:hAnsi="Arial" w:cs="Arial"/>
                <w:sz w:val="20"/>
                <w:szCs w:val="20"/>
              </w:rPr>
              <w:t xml:space="preserve">vků na seznam </w:t>
            </w:r>
            <w:r w:rsidR="00F367FB">
              <w:rPr>
                <w:rFonts w:ascii="Arial" w:hAnsi="Arial" w:cs="Arial"/>
                <w:sz w:val="20"/>
                <w:szCs w:val="20"/>
              </w:rPr>
              <w:t xml:space="preserve">významných </w:t>
            </w:r>
            <w:r w:rsidR="00E256DD">
              <w:rPr>
                <w:rFonts w:ascii="Arial" w:hAnsi="Arial" w:cs="Arial"/>
                <w:sz w:val="20"/>
                <w:szCs w:val="20"/>
              </w:rPr>
              <w:t>služeb</w:t>
            </w:r>
            <w:r w:rsidR="00885A99" w:rsidRPr="00FA7684">
              <w:rPr>
                <w:rFonts w:ascii="Arial" w:hAnsi="Arial" w:cs="Arial"/>
                <w:sz w:val="20"/>
                <w:szCs w:val="20"/>
              </w:rPr>
              <w:t xml:space="preserve">. </w:t>
            </w:r>
            <w:r>
              <w:rPr>
                <w:rFonts w:ascii="Arial" w:hAnsi="Arial" w:cs="Arial"/>
                <w:sz w:val="20"/>
                <w:szCs w:val="20"/>
              </w:rPr>
              <w:t>(Veřejný zadavatel povinně vyplní, pokud požadovaná finanční hodnota všech významných služeb činí v souhrnu minimálně trojnásobek předpokládané hodnoty veřejné</w:t>
            </w:r>
          </w:p>
          <w:p w:rsidR="00885A99" w:rsidRPr="00FA7684" w:rsidRDefault="0044731C" w:rsidP="00EF0471">
            <w:pPr>
              <w:pStyle w:val="Odstavecseseznamem"/>
              <w:ind w:left="0"/>
              <w:rPr>
                <w:rFonts w:ascii="Arial" w:hAnsi="Arial" w:cs="Arial"/>
                <w:sz w:val="20"/>
                <w:szCs w:val="20"/>
                <w:lang w:val="cs-CZ" w:eastAsia="cs-CZ"/>
              </w:rPr>
            </w:pPr>
            <w:r>
              <w:rPr>
                <w:rFonts w:ascii="Arial" w:hAnsi="Arial" w:cs="Arial"/>
                <w:sz w:val="20"/>
                <w:szCs w:val="20"/>
              </w:rPr>
              <w:t>zakázky.)</w:t>
            </w:r>
          </w:p>
        </w:tc>
        <w:tc>
          <w:tcPr>
            <w:tcW w:w="5843" w:type="dxa"/>
          </w:tcPr>
          <w:p w:rsidR="009206D0" w:rsidRDefault="009206D0" w:rsidP="00A01C09">
            <w:pPr>
              <w:pStyle w:val="Zkladntext"/>
              <w:spacing w:after="0"/>
              <w:jc w:val="both"/>
              <w:rPr>
                <w:rFonts w:ascii="Arial" w:hAnsi="Arial" w:cs="Arial"/>
                <w:sz w:val="20"/>
                <w:szCs w:val="20"/>
              </w:rPr>
            </w:pPr>
            <w:r w:rsidRPr="00295668">
              <w:rPr>
                <w:rFonts w:ascii="Arial" w:hAnsi="Arial" w:cs="Arial"/>
                <w:sz w:val="20"/>
                <w:szCs w:val="20"/>
              </w:rPr>
              <w:t xml:space="preserve">Zadavatel požaduje </w:t>
            </w:r>
            <w:r>
              <w:rPr>
                <w:rFonts w:ascii="Arial" w:hAnsi="Arial" w:cs="Arial"/>
                <w:sz w:val="20"/>
                <w:szCs w:val="20"/>
              </w:rPr>
              <w:t xml:space="preserve">u částí </w:t>
            </w:r>
            <w:r w:rsidR="00BB58E8">
              <w:rPr>
                <w:rFonts w:ascii="Arial" w:hAnsi="Arial" w:cs="Arial"/>
                <w:sz w:val="20"/>
                <w:szCs w:val="20"/>
              </w:rPr>
              <w:t>1</w:t>
            </w:r>
            <w:r w:rsidR="00264588">
              <w:rPr>
                <w:rFonts w:ascii="Arial" w:hAnsi="Arial" w:cs="Arial"/>
                <w:sz w:val="20"/>
                <w:szCs w:val="20"/>
              </w:rPr>
              <w:t xml:space="preserve"> </w:t>
            </w:r>
            <w:r w:rsidR="00BB58E8">
              <w:rPr>
                <w:rFonts w:ascii="Arial" w:hAnsi="Arial" w:cs="Arial"/>
                <w:sz w:val="20"/>
                <w:szCs w:val="20"/>
              </w:rPr>
              <w:t>- 4</w:t>
            </w:r>
            <w:r>
              <w:rPr>
                <w:rFonts w:ascii="Arial" w:hAnsi="Arial" w:cs="Arial"/>
                <w:sz w:val="20"/>
                <w:szCs w:val="20"/>
              </w:rPr>
              <w:t xml:space="preserve"> veřejné zakázky </w:t>
            </w:r>
            <w:r w:rsidRPr="00295668">
              <w:rPr>
                <w:rFonts w:ascii="Arial" w:hAnsi="Arial" w:cs="Arial"/>
                <w:sz w:val="20"/>
                <w:szCs w:val="20"/>
              </w:rPr>
              <w:t>seznam 3 významných služeb za po</w:t>
            </w:r>
            <w:r>
              <w:rPr>
                <w:rFonts w:ascii="Arial" w:hAnsi="Arial" w:cs="Arial"/>
                <w:sz w:val="20"/>
                <w:szCs w:val="20"/>
              </w:rPr>
              <w:t>slední 3 roky</w:t>
            </w:r>
            <w:r w:rsidR="00BB58E8">
              <w:rPr>
                <w:rFonts w:ascii="Arial" w:hAnsi="Arial" w:cs="Arial"/>
                <w:sz w:val="20"/>
                <w:szCs w:val="20"/>
              </w:rPr>
              <w:t>, u části 5 seznam 2 významných služeb za poslední 3 roky.</w:t>
            </w:r>
            <w:r>
              <w:rPr>
                <w:rFonts w:ascii="Arial" w:hAnsi="Arial" w:cs="Arial"/>
                <w:sz w:val="20"/>
                <w:szCs w:val="20"/>
              </w:rPr>
              <w:t xml:space="preserve"> Cena požadované</w:t>
            </w:r>
            <w:r w:rsidRPr="00295668">
              <w:rPr>
                <w:rFonts w:ascii="Arial" w:hAnsi="Arial" w:cs="Arial"/>
                <w:sz w:val="20"/>
                <w:szCs w:val="20"/>
              </w:rPr>
              <w:t xml:space="preserve"> významn</w:t>
            </w:r>
            <w:r>
              <w:rPr>
                <w:rFonts w:ascii="Arial" w:hAnsi="Arial" w:cs="Arial"/>
                <w:sz w:val="20"/>
                <w:szCs w:val="20"/>
              </w:rPr>
              <w:t>é služ</w:t>
            </w:r>
            <w:r w:rsidRPr="00295668">
              <w:rPr>
                <w:rFonts w:ascii="Arial" w:hAnsi="Arial" w:cs="Arial"/>
                <w:sz w:val="20"/>
                <w:szCs w:val="20"/>
              </w:rPr>
              <w:t>b</w:t>
            </w:r>
            <w:r>
              <w:rPr>
                <w:rFonts w:ascii="Arial" w:hAnsi="Arial" w:cs="Arial"/>
                <w:sz w:val="20"/>
                <w:szCs w:val="20"/>
              </w:rPr>
              <w:t>y</w:t>
            </w:r>
            <w:r w:rsidRPr="00295668">
              <w:rPr>
                <w:rFonts w:ascii="Arial" w:hAnsi="Arial" w:cs="Arial"/>
                <w:sz w:val="20"/>
                <w:szCs w:val="20"/>
              </w:rPr>
              <w:t xml:space="preserve"> je </w:t>
            </w:r>
            <w:r>
              <w:rPr>
                <w:rFonts w:ascii="Arial" w:hAnsi="Arial" w:cs="Arial"/>
                <w:sz w:val="20"/>
                <w:szCs w:val="20"/>
              </w:rPr>
              <w:t>u jednotlivých částí zakázky stanovena následovně:</w:t>
            </w:r>
          </w:p>
          <w:p w:rsidR="009206D0" w:rsidRDefault="009206D0" w:rsidP="009206D0">
            <w:pPr>
              <w:pStyle w:val="Zkladntext"/>
              <w:numPr>
                <w:ilvl w:val="0"/>
                <w:numId w:val="8"/>
              </w:numPr>
              <w:spacing w:after="0"/>
              <w:jc w:val="both"/>
              <w:rPr>
                <w:rFonts w:ascii="Arial" w:hAnsi="Arial" w:cs="Arial"/>
                <w:sz w:val="20"/>
                <w:szCs w:val="20"/>
              </w:rPr>
            </w:pPr>
            <w:r>
              <w:rPr>
                <w:rFonts w:ascii="Arial" w:hAnsi="Arial" w:cs="Arial"/>
                <w:sz w:val="20"/>
                <w:szCs w:val="20"/>
              </w:rPr>
              <w:t>část 1: 200</w:t>
            </w:r>
            <w:r w:rsidRPr="00295668">
              <w:rPr>
                <w:rFonts w:ascii="Arial" w:hAnsi="Arial" w:cs="Arial"/>
                <w:sz w:val="20"/>
                <w:szCs w:val="20"/>
              </w:rPr>
              <w:t>.000,- Kč bez DPH</w:t>
            </w:r>
            <w:r>
              <w:rPr>
                <w:rFonts w:ascii="Arial" w:hAnsi="Arial" w:cs="Arial"/>
                <w:sz w:val="20"/>
                <w:szCs w:val="20"/>
              </w:rPr>
              <w:t>;</w:t>
            </w:r>
          </w:p>
          <w:p w:rsidR="009206D0" w:rsidRDefault="009206D0" w:rsidP="009206D0">
            <w:pPr>
              <w:pStyle w:val="Zkladntext"/>
              <w:numPr>
                <w:ilvl w:val="0"/>
                <w:numId w:val="8"/>
              </w:numPr>
              <w:spacing w:after="0"/>
              <w:jc w:val="both"/>
              <w:rPr>
                <w:rFonts w:ascii="Arial" w:hAnsi="Arial" w:cs="Arial"/>
                <w:sz w:val="20"/>
                <w:szCs w:val="20"/>
              </w:rPr>
            </w:pPr>
            <w:r>
              <w:rPr>
                <w:rFonts w:ascii="Arial" w:hAnsi="Arial" w:cs="Arial"/>
                <w:sz w:val="20"/>
                <w:szCs w:val="20"/>
              </w:rPr>
              <w:t>část 2: 200.000,- Kč bez DPH;</w:t>
            </w:r>
          </w:p>
          <w:p w:rsidR="009206D0" w:rsidRDefault="009206D0" w:rsidP="009206D0">
            <w:pPr>
              <w:pStyle w:val="Zkladntext"/>
              <w:numPr>
                <w:ilvl w:val="0"/>
                <w:numId w:val="8"/>
              </w:numPr>
              <w:spacing w:after="0"/>
              <w:jc w:val="both"/>
              <w:rPr>
                <w:rFonts w:ascii="Arial" w:hAnsi="Arial" w:cs="Arial"/>
                <w:sz w:val="20"/>
                <w:szCs w:val="20"/>
              </w:rPr>
            </w:pPr>
            <w:r>
              <w:rPr>
                <w:rFonts w:ascii="Arial" w:hAnsi="Arial" w:cs="Arial"/>
                <w:sz w:val="20"/>
                <w:szCs w:val="20"/>
              </w:rPr>
              <w:t>část 3: 100.000,- Kč bez DPH;</w:t>
            </w:r>
          </w:p>
          <w:p w:rsidR="009206D0" w:rsidRDefault="009206D0" w:rsidP="009206D0">
            <w:pPr>
              <w:pStyle w:val="Zkladntext"/>
              <w:numPr>
                <w:ilvl w:val="0"/>
                <w:numId w:val="8"/>
              </w:numPr>
              <w:spacing w:after="0"/>
              <w:jc w:val="both"/>
              <w:rPr>
                <w:rFonts w:ascii="Arial" w:hAnsi="Arial" w:cs="Arial"/>
                <w:sz w:val="20"/>
                <w:szCs w:val="20"/>
              </w:rPr>
            </w:pPr>
            <w:r>
              <w:rPr>
                <w:rFonts w:ascii="Arial" w:hAnsi="Arial" w:cs="Arial"/>
                <w:sz w:val="20"/>
                <w:szCs w:val="20"/>
              </w:rPr>
              <w:t>část 4: 200.000,- Kč bez DPH;</w:t>
            </w:r>
          </w:p>
          <w:p w:rsidR="00BB58E8" w:rsidRDefault="00BB58E8" w:rsidP="00BB58E8">
            <w:pPr>
              <w:pStyle w:val="Zkladntext"/>
              <w:numPr>
                <w:ilvl w:val="0"/>
                <w:numId w:val="8"/>
              </w:numPr>
              <w:spacing w:after="0"/>
              <w:jc w:val="both"/>
              <w:rPr>
                <w:rFonts w:ascii="Arial" w:hAnsi="Arial" w:cs="Arial"/>
                <w:sz w:val="20"/>
                <w:szCs w:val="20"/>
              </w:rPr>
            </w:pPr>
            <w:r>
              <w:rPr>
                <w:rFonts w:ascii="Arial" w:hAnsi="Arial" w:cs="Arial"/>
                <w:sz w:val="20"/>
                <w:szCs w:val="20"/>
              </w:rPr>
              <w:t>část 5: 200.000,- Kč bez DPH</w:t>
            </w:r>
          </w:p>
          <w:p w:rsidR="00885A99" w:rsidRDefault="009206D0" w:rsidP="00BB58E8">
            <w:pPr>
              <w:pStyle w:val="Zkladntext"/>
              <w:spacing w:after="0"/>
              <w:jc w:val="both"/>
              <w:rPr>
                <w:rFonts w:ascii="Arial" w:hAnsi="Arial" w:cs="Arial"/>
                <w:sz w:val="20"/>
                <w:szCs w:val="20"/>
              </w:rPr>
            </w:pPr>
            <w:r w:rsidRPr="00BB58E8">
              <w:rPr>
                <w:rFonts w:ascii="Arial" w:hAnsi="Arial" w:cs="Arial"/>
                <w:sz w:val="20"/>
                <w:szCs w:val="20"/>
              </w:rPr>
              <w:t xml:space="preserve">Cena významných služeb nepřesahuje </w:t>
            </w:r>
            <w:r w:rsidR="00BB58E8">
              <w:rPr>
                <w:rFonts w:ascii="Arial" w:hAnsi="Arial" w:cs="Arial"/>
                <w:sz w:val="20"/>
                <w:szCs w:val="20"/>
              </w:rPr>
              <w:t>dvoj</w:t>
            </w:r>
            <w:r w:rsidRPr="00BB58E8">
              <w:rPr>
                <w:rFonts w:ascii="Arial" w:hAnsi="Arial" w:cs="Arial"/>
                <w:sz w:val="20"/>
                <w:szCs w:val="20"/>
              </w:rPr>
              <w:t>násobek předpokládané hodnoty veřejné zakázky.</w:t>
            </w:r>
          </w:p>
          <w:p w:rsidR="00BB58E8" w:rsidRDefault="00BB58E8" w:rsidP="00BB58E8">
            <w:pPr>
              <w:pStyle w:val="Zkladntext"/>
              <w:spacing w:after="0"/>
              <w:jc w:val="both"/>
              <w:rPr>
                <w:rFonts w:ascii="Arial" w:hAnsi="Arial" w:cs="Arial"/>
                <w:sz w:val="20"/>
                <w:szCs w:val="20"/>
              </w:rPr>
            </w:pPr>
          </w:p>
          <w:p w:rsidR="00BB58E8" w:rsidRPr="00BB58E8" w:rsidRDefault="00BB58E8" w:rsidP="00BB58E8">
            <w:pPr>
              <w:pStyle w:val="Zkladntext"/>
              <w:spacing w:after="0"/>
              <w:jc w:val="both"/>
              <w:rPr>
                <w:rFonts w:ascii="Arial" w:hAnsi="Arial" w:cs="Arial"/>
                <w:sz w:val="20"/>
                <w:szCs w:val="20"/>
              </w:rPr>
            </w:pPr>
            <w:r>
              <w:rPr>
                <w:rFonts w:ascii="Arial" w:hAnsi="Arial" w:cs="Arial"/>
                <w:sz w:val="20"/>
                <w:szCs w:val="20"/>
              </w:rPr>
              <w:t>Vzhledem ke specifičnosti požadovaných služeb u části 6 zadavatel seznam významných služeb u této části nepožaduje.</w:t>
            </w:r>
          </w:p>
        </w:tc>
      </w:tr>
      <w:tr w:rsidR="00885A99" w:rsidRPr="00BB290F">
        <w:tc>
          <w:tcPr>
            <w:tcW w:w="3369" w:type="dxa"/>
          </w:tcPr>
          <w:p w:rsidR="00885A99" w:rsidRPr="00FA7684" w:rsidRDefault="00885A99" w:rsidP="00EF0471">
            <w:pPr>
              <w:pStyle w:val="Odstavecseseznamem"/>
              <w:ind w:left="0"/>
              <w:rPr>
                <w:rFonts w:ascii="Arial" w:hAnsi="Arial" w:cs="Arial"/>
                <w:sz w:val="20"/>
                <w:szCs w:val="20"/>
                <w:lang w:val="cs-CZ" w:eastAsia="cs-CZ"/>
              </w:rPr>
            </w:pPr>
            <w:r w:rsidRPr="00FA7684">
              <w:rPr>
                <w:rFonts w:ascii="Arial" w:hAnsi="Arial" w:cs="Arial"/>
                <w:sz w:val="20"/>
                <w:szCs w:val="20"/>
                <w:lang w:val="cs-CZ" w:eastAsia="cs-CZ"/>
              </w:rPr>
              <w:t xml:space="preserve">Odůvodnění přiměřenosti požadavku na předložení seznamu techniků či technických útvarů. </w:t>
            </w:r>
          </w:p>
          <w:p w:rsidR="00885A99" w:rsidRPr="00FA7684" w:rsidRDefault="00EF0471" w:rsidP="00EF0471">
            <w:pPr>
              <w:autoSpaceDE w:val="0"/>
              <w:autoSpaceDN w:val="0"/>
              <w:adjustRightInd w:val="0"/>
              <w:rPr>
                <w:rFonts w:ascii="Arial" w:hAnsi="Arial" w:cs="Arial"/>
                <w:sz w:val="20"/>
                <w:szCs w:val="20"/>
              </w:rPr>
            </w:pPr>
            <w:r>
              <w:rPr>
                <w:rFonts w:ascii="Arial" w:hAnsi="Arial" w:cs="Arial"/>
                <w:sz w:val="20"/>
                <w:szCs w:val="20"/>
              </w:rPr>
              <w:t>(Veřejný zadavatel povinně vyplní, pokud požaduje předložení seznamu více než tří techniků nebo technických útvarů.)</w:t>
            </w:r>
          </w:p>
        </w:tc>
        <w:tc>
          <w:tcPr>
            <w:tcW w:w="5843" w:type="dxa"/>
          </w:tcPr>
          <w:p w:rsidR="00CA794E" w:rsidRDefault="00CA794E" w:rsidP="00CA794E">
            <w:pPr>
              <w:pStyle w:val="Odstavecseseznamem"/>
              <w:ind w:left="0"/>
              <w:jc w:val="both"/>
              <w:rPr>
                <w:rFonts w:ascii="Arial" w:hAnsi="Arial" w:cs="Arial"/>
                <w:sz w:val="20"/>
                <w:szCs w:val="20"/>
                <w:lang w:val="cs-CZ" w:eastAsia="cs-CZ"/>
              </w:rPr>
            </w:pPr>
            <w:r>
              <w:rPr>
                <w:rFonts w:ascii="Arial" w:hAnsi="Arial" w:cs="Arial"/>
                <w:sz w:val="20"/>
                <w:szCs w:val="20"/>
                <w:lang w:val="cs-CZ" w:eastAsia="cs-CZ"/>
              </w:rPr>
              <w:t>S</w:t>
            </w:r>
            <w:r w:rsidRPr="00295668">
              <w:rPr>
                <w:rFonts w:ascii="Arial" w:hAnsi="Arial" w:cs="Arial"/>
                <w:sz w:val="20"/>
                <w:szCs w:val="20"/>
                <w:lang w:val="cs-CZ" w:eastAsia="cs-CZ"/>
              </w:rPr>
              <w:t xml:space="preserve"> ohledem na </w:t>
            </w:r>
            <w:r>
              <w:rPr>
                <w:rFonts w:ascii="Arial" w:hAnsi="Arial" w:cs="Arial"/>
                <w:sz w:val="20"/>
                <w:szCs w:val="20"/>
                <w:lang w:val="cs-CZ" w:eastAsia="cs-CZ"/>
              </w:rPr>
              <w:t>úzkou specializaci a množství přednášených témat z</w:t>
            </w:r>
            <w:r w:rsidRPr="00295668">
              <w:rPr>
                <w:rFonts w:ascii="Arial" w:hAnsi="Arial" w:cs="Arial"/>
                <w:sz w:val="20"/>
                <w:szCs w:val="20"/>
                <w:lang w:val="cs-CZ" w:eastAsia="cs-CZ"/>
              </w:rPr>
              <w:t>adavatel požaduje</w:t>
            </w:r>
            <w:r>
              <w:rPr>
                <w:rFonts w:ascii="Arial" w:hAnsi="Arial" w:cs="Arial"/>
                <w:sz w:val="20"/>
                <w:szCs w:val="20"/>
                <w:lang w:val="cs-CZ" w:eastAsia="cs-CZ"/>
              </w:rPr>
              <w:t xml:space="preserve"> v případě vzdělávacích kurzů</w:t>
            </w:r>
            <w:r w:rsidRPr="00295668">
              <w:rPr>
                <w:rFonts w:ascii="Arial" w:hAnsi="Arial" w:cs="Arial"/>
                <w:sz w:val="20"/>
                <w:szCs w:val="20"/>
                <w:lang w:val="cs-CZ" w:eastAsia="cs-CZ"/>
              </w:rPr>
              <w:t xml:space="preserve"> předložení seznamu lektorů</w:t>
            </w:r>
            <w:r>
              <w:rPr>
                <w:rFonts w:ascii="Arial" w:hAnsi="Arial" w:cs="Arial"/>
                <w:sz w:val="20"/>
                <w:szCs w:val="20"/>
                <w:lang w:val="cs-CZ" w:eastAsia="cs-CZ"/>
              </w:rPr>
              <w:t xml:space="preserve">. </w:t>
            </w:r>
          </w:p>
          <w:p w:rsidR="00CA794E" w:rsidRDefault="00CA794E" w:rsidP="00CA794E">
            <w:pPr>
              <w:pStyle w:val="Odstavecseseznamem"/>
              <w:ind w:left="0"/>
              <w:jc w:val="both"/>
              <w:rPr>
                <w:rFonts w:ascii="Arial" w:hAnsi="Arial" w:cs="Arial"/>
                <w:sz w:val="20"/>
                <w:szCs w:val="20"/>
                <w:lang w:val="cs-CZ" w:eastAsia="cs-CZ"/>
              </w:rPr>
            </w:pPr>
            <w:r>
              <w:rPr>
                <w:rFonts w:ascii="Arial" w:hAnsi="Arial" w:cs="Arial"/>
                <w:sz w:val="20"/>
                <w:szCs w:val="20"/>
                <w:lang w:val="cs-CZ" w:eastAsia="cs-CZ"/>
              </w:rPr>
              <w:t>Ze seznamu lektorů musí být patrné, že:</w:t>
            </w:r>
          </w:p>
          <w:p w:rsidR="00CA794E" w:rsidRDefault="00CA794E" w:rsidP="00CA794E">
            <w:pPr>
              <w:pStyle w:val="Odstavecseseznamem"/>
              <w:numPr>
                <w:ilvl w:val="0"/>
                <w:numId w:val="7"/>
              </w:numPr>
              <w:jc w:val="both"/>
              <w:rPr>
                <w:rFonts w:ascii="Arial" w:hAnsi="Arial" w:cs="Arial"/>
                <w:sz w:val="20"/>
                <w:szCs w:val="20"/>
                <w:lang w:val="cs-CZ" w:eastAsia="cs-CZ"/>
              </w:rPr>
            </w:pPr>
            <w:r>
              <w:rPr>
                <w:rFonts w:ascii="Arial" w:hAnsi="Arial" w:cs="Arial"/>
                <w:sz w:val="20"/>
                <w:szCs w:val="20"/>
                <w:lang w:val="cs-CZ" w:eastAsia="cs-CZ"/>
              </w:rPr>
              <w:t>Část 1 bude zajištěna nejméně 3 lektory;</w:t>
            </w:r>
          </w:p>
          <w:p w:rsidR="00CA794E" w:rsidRDefault="00CA794E" w:rsidP="00CA794E">
            <w:pPr>
              <w:pStyle w:val="Odstavecseseznamem"/>
              <w:numPr>
                <w:ilvl w:val="0"/>
                <w:numId w:val="7"/>
              </w:numPr>
              <w:jc w:val="both"/>
              <w:rPr>
                <w:rFonts w:ascii="Arial" w:hAnsi="Arial" w:cs="Arial"/>
                <w:sz w:val="20"/>
                <w:szCs w:val="20"/>
                <w:lang w:val="cs-CZ" w:eastAsia="cs-CZ"/>
              </w:rPr>
            </w:pPr>
            <w:r>
              <w:rPr>
                <w:rFonts w:ascii="Arial" w:hAnsi="Arial" w:cs="Arial"/>
                <w:sz w:val="20"/>
                <w:szCs w:val="20"/>
                <w:lang w:val="cs-CZ" w:eastAsia="cs-CZ"/>
              </w:rPr>
              <w:t>Část 2 bude zajištěna nejméně 4 lektory;</w:t>
            </w:r>
          </w:p>
          <w:p w:rsidR="009206D0" w:rsidRDefault="009206D0" w:rsidP="00CA794E">
            <w:pPr>
              <w:pStyle w:val="Odstavecseseznamem"/>
              <w:numPr>
                <w:ilvl w:val="0"/>
                <w:numId w:val="7"/>
              </w:numPr>
              <w:jc w:val="both"/>
              <w:rPr>
                <w:rFonts w:ascii="Arial" w:hAnsi="Arial" w:cs="Arial"/>
                <w:sz w:val="20"/>
                <w:szCs w:val="20"/>
                <w:lang w:val="cs-CZ" w:eastAsia="cs-CZ"/>
              </w:rPr>
            </w:pPr>
            <w:r>
              <w:rPr>
                <w:rFonts w:ascii="Arial" w:hAnsi="Arial" w:cs="Arial"/>
                <w:sz w:val="20"/>
                <w:szCs w:val="20"/>
                <w:lang w:val="cs-CZ" w:eastAsia="cs-CZ"/>
              </w:rPr>
              <w:t>Část 3 bude zajištěna nejméně 3 lektory;</w:t>
            </w:r>
          </w:p>
          <w:p w:rsidR="009206D0" w:rsidRDefault="009206D0" w:rsidP="009206D0">
            <w:pPr>
              <w:pStyle w:val="Odstavecseseznamem"/>
              <w:numPr>
                <w:ilvl w:val="0"/>
                <w:numId w:val="7"/>
              </w:numPr>
              <w:jc w:val="both"/>
              <w:rPr>
                <w:rFonts w:ascii="Arial" w:hAnsi="Arial" w:cs="Arial"/>
                <w:sz w:val="20"/>
                <w:szCs w:val="20"/>
                <w:lang w:val="cs-CZ" w:eastAsia="cs-CZ"/>
              </w:rPr>
            </w:pPr>
            <w:r>
              <w:rPr>
                <w:rFonts w:ascii="Arial" w:hAnsi="Arial" w:cs="Arial"/>
                <w:sz w:val="20"/>
                <w:szCs w:val="20"/>
                <w:lang w:val="cs-CZ" w:eastAsia="cs-CZ"/>
              </w:rPr>
              <w:lastRenderedPageBreak/>
              <w:t>Část 4 bude zajištěna nejméně 5 lektory;</w:t>
            </w:r>
          </w:p>
          <w:p w:rsidR="009206D0" w:rsidRDefault="009206D0" w:rsidP="00CA794E">
            <w:pPr>
              <w:pStyle w:val="Odstavecseseznamem"/>
              <w:numPr>
                <w:ilvl w:val="0"/>
                <w:numId w:val="7"/>
              </w:numPr>
              <w:jc w:val="both"/>
              <w:rPr>
                <w:rFonts w:ascii="Arial" w:hAnsi="Arial" w:cs="Arial"/>
                <w:sz w:val="20"/>
                <w:szCs w:val="20"/>
                <w:lang w:val="cs-CZ" w:eastAsia="cs-CZ"/>
              </w:rPr>
            </w:pPr>
            <w:r>
              <w:rPr>
                <w:rFonts w:ascii="Arial" w:hAnsi="Arial" w:cs="Arial"/>
                <w:sz w:val="20"/>
                <w:szCs w:val="20"/>
                <w:lang w:val="cs-CZ" w:eastAsia="cs-CZ"/>
              </w:rPr>
              <w:t>Část 5 bude zajištěna nejméně 3 lektory.</w:t>
            </w:r>
          </w:p>
          <w:p w:rsidR="00DC3869" w:rsidRDefault="00393A80" w:rsidP="00DC3869">
            <w:pPr>
              <w:jc w:val="both"/>
              <w:rPr>
                <w:rFonts w:ascii="Arial" w:hAnsi="Arial" w:cs="Arial"/>
                <w:sz w:val="20"/>
                <w:szCs w:val="20"/>
              </w:rPr>
            </w:pPr>
            <w:r>
              <w:rPr>
                <w:rFonts w:ascii="Arial" w:hAnsi="Arial" w:cs="Arial"/>
                <w:sz w:val="20"/>
                <w:szCs w:val="20"/>
              </w:rPr>
              <w:t>Všichni lektoři musí splňovat potřebné kvalifikační požadavky, s ohledem na jednotlivá témata požadovaných kurzů.</w:t>
            </w:r>
          </w:p>
          <w:p w:rsidR="006B5C17" w:rsidRPr="00CA794E" w:rsidRDefault="009206D0" w:rsidP="00DC3869">
            <w:pPr>
              <w:jc w:val="both"/>
              <w:rPr>
                <w:rFonts w:ascii="Arial" w:hAnsi="Arial" w:cs="Arial"/>
                <w:sz w:val="20"/>
                <w:szCs w:val="20"/>
              </w:rPr>
            </w:pPr>
            <w:r w:rsidRPr="003B015E">
              <w:rPr>
                <w:rFonts w:ascii="Arial" w:hAnsi="Arial" w:cs="Arial"/>
                <w:sz w:val="20"/>
                <w:szCs w:val="20"/>
              </w:rPr>
              <w:t>V</w:t>
            </w:r>
            <w:r w:rsidR="00CA794E" w:rsidRPr="00DC3869">
              <w:rPr>
                <w:rFonts w:ascii="Arial" w:hAnsi="Arial" w:cs="Arial"/>
                <w:sz w:val="20"/>
                <w:szCs w:val="20"/>
              </w:rPr>
              <w:t xml:space="preserve"> případě realizace stáží a návštěv </w:t>
            </w:r>
            <w:r w:rsidR="00DC3869">
              <w:rPr>
                <w:rFonts w:ascii="Arial" w:hAnsi="Arial" w:cs="Arial"/>
                <w:sz w:val="20"/>
                <w:szCs w:val="20"/>
              </w:rPr>
              <w:t xml:space="preserve">zadavatel požaduje </w:t>
            </w:r>
            <w:r w:rsidR="00CA794E" w:rsidRPr="00DC3869">
              <w:rPr>
                <w:rFonts w:ascii="Arial" w:hAnsi="Arial" w:cs="Arial"/>
                <w:sz w:val="20"/>
                <w:szCs w:val="20"/>
              </w:rPr>
              <w:t>seznam osob podílejících se na plnění.</w:t>
            </w:r>
            <w:r w:rsidR="00CA794E" w:rsidRPr="00CA794E">
              <w:rPr>
                <w:rFonts w:ascii="Arial" w:hAnsi="Arial" w:cs="Arial"/>
                <w:sz w:val="20"/>
                <w:szCs w:val="20"/>
              </w:rPr>
              <w:t xml:space="preserve"> </w:t>
            </w:r>
            <w:r w:rsidR="00DC3869">
              <w:rPr>
                <w:rFonts w:ascii="Arial" w:hAnsi="Arial" w:cs="Arial"/>
                <w:sz w:val="20"/>
                <w:szCs w:val="20"/>
              </w:rPr>
              <w:t xml:space="preserve">Ze </w:t>
            </w:r>
            <w:r w:rsidR="00CA794E" w:rsidRPr="00CA794E">
              <w:rPr>
                <w:rFonts w:ascii="Arial" w:hAnsi="Arial" w:cs="Arial"/>
                <w:sz w:val="20"/>
                <w:szCs w:val="20"/>
              </w:rPr>
              <w:t xml:space="preserve">seznamu osob </w:t>
            </w:r>
            <w:r w:rsidR="00DC3869">
              <w:rPr>
                <w:rFonts w:ascii="Arial" w:hAnsi="Arial" w:cs="Arial"/>
                <w:sz w:val="20"/>
                <w:szCs w:val="20"/>
              </w:rPr>
              <w:t xml:space="preserve">musí být </w:t>
            </w:r>
            <w:r w:rsidR="00CA794E" w:rsidRPr="00CA794E">
              <w:rPr>
                <w:rFonts w:ascii="Arial" w:hAnsi="Arial" w:cs="Arial"/>
                <w:sz w:val="20"/>
                <w:szCs w:val="20"/>
              </w:rPr>
              <w:t xml:space="preserve">patrné, </w:t>
            </w:r>
            <w:r w:rsidR="00CA794E" w:rsidRPr="00CA794E">
              <w:rPr>
                <w:rFonts w:ascii="Arial" w:hAnsi="Arial" w:cs="Arial"/>
                <w:sz w:val="20"/>
              </w:rPr>
              <w:t>že alespoň 1 člen týmu má praktické zkušenosti s poskytováním externí odborné podpory organizacím (službám) procházejícím procesem transformace pobytových sociálních služeb pro osoby se zdravotním postižením.</w:t>
            </w:r>
            <w:r w:rsidR="00CA794E" w:rsidRPr="00CA794E">
              <w:rPr>
                <w:rFonts w:ascii="Arial" w:hAnsi="Arial" w:cs="Arial"/>
                <w:sz w:val="20"/>
                <w:szCs w:val="20"/>
              </w:rPr>
              <w:t xml:space="preserve"> </w:t>
            </w:r>
            <w:r>
              <w:rPr>
                <w:rFonts w:ascii="Arial" w:hAnsi="Arial" w:cs="Arial"/>
                <w:sz w:val="20"/>
                <w:szCs w:val="20"/>
              </w:rPr>
              <w:t xml:space="preserve">Tento požadavek je zcela adekvátní s ohledem na tematické zaměření stáží a návštěv právě na oblast transformace pobytových zařízení pro osoby se zdravotním postižením. </w:t>
            </w:r>
            <w:r w:rsidR="00CA794E" w:rsidRPr="00CA794E">
              <w:rPr>
                <w:rFonts w:ascii="Arial" w:hAnsi="Arial" w:cs="Arial"/>
                <w:sz w:val="20"/>
                <w:szCs w:val="20"/>
              </w:rPr>
              <w:t xml:space="preserve"> </w:t>
            </w:r>
          </w:p>
        </w:tc>
      </w:tr>
      <w:tr w:rsidR="00885A99" w:rsidRPr="00BB290F">
        <w:tc>
          <w:tcPr>
            <w:tcW w:w="3369" w:type="dxa"/>
          </w:tcPr>
          <w:p w:rsidR="00885A99" w:rsidRPr="00FA7684" w:rsidRDefault="00885A99" w:rsidP="00EF0471">
            <w:pPr>
              <w:pStyle w:val="Odstavecseseznamem"/>
              <w:ind w:left="0"/>
              <w:rPr>
                <w:rFonts w:ascii="Arial" w:hAnsi="Arial" w:cs="Arial"/>
                <w:sz w:val="20"/>
                <w:szCs w:val="20"/>
                <w:lang w:val="cs-CZ" w:eastAsia="cs-CZ"/>
              </w:rPr>
            </w:pPr>
            <w:r w:rsidRPr="00FA7684">
              <w:rPr>
                <w:rFonts w:ascii="Arial" w:hAnsi="Arial" w:cs="Arial"/>
                <w:sz w:val="20"/>
                <w:szCs w:val="20"/>
                <w:lang w:val="cs-CZ" w:eastAsia="cs-CZ"/>
              </w:rPr>
              <w:lastRenderedPageBreak/>
              <w:t>Odůvodnění přiměřenosti požadavku na předložení popisu technického vybavení a opatření používaných dodavatelem k zajištění jakosti a popis zařízení či vybavení dodavatele určeného k provádění výzkumu.</w:t>
            </w:r>
          </w:p>
        </w:tc>
        <w:tc>
          <w:tcPr>
            <w:tcW w:w="5843" w:type="dxa"/>
          </w:tcPr>
          <w:p w:rsidR="00A01C09" w:rsidRPr="00FA7684" w:rsidRDefault="00CA794E" w:rsidP="00F07072">
            <w:pPr>
              <w:pStyle w:val="Odstavecseseznamem"/>
              <w:ind w:left="0"/>
              <w:jc w:val="both"/>
              <w:rPr>
                <w:rFonts w:ascii="Arial" w:hAnsi="Arial" w:cs="Arial"/>
                <w:sz w:val="20"/>
                <w:szCs w:val="20"/>
                <w:lang w:val="cs-CZ" w:eastAsia="cs-CZ"/>
              </w:rPr>
            </w:pPr>
            <w:r w:rsidRPr="00295668">
              <w:rPr>
                <w:rFonts w:ascii="Arial" w:hAnsi="Arial" w:cs="Arial"/>
                <w:sz w:val="20"/>
                <w:szCs w:val="20"/>
                <w:lang w:val="cs-CZ" w:eastAsia="cs-CZ"/>
              </w:rPr>
              <w:t>Zadavatel nepožaduje předložení popisu technického vybavení a opatření používaných dodavatelem k zajištění jakosti a popis zařízení či vybavení dodavatele určeného k provádění výzkumu.</w:t>
            </w:r>
          </w:p>
        </w:tc>
      </w:tr>
      <w:tr w:rsidR="00885A99" w:rsidRPr="00BB290F">
        <w:tc>
          <w:tcPr>
            <w:tcW w:w="3369" w:type="dxa"/>
          </w:tcPr>
          <w:p w:rsidR="00885A99" w:rsidRPr="00FA7684" w:rsidRDefault="00885A99" w:rsidP="00EF0471">
            <w:pPr>
              <w:pStyle w:val="Odstavecseseznamem"/>
              <w:ind w:left="0"/>
              <w:rPr>
                <w:rFonts w:ascii="Arial" w:hAnsi="Arial" w:cs="Arial"/>
                <w:sz w:val="20"/>
                <w:szCs w:val="20"/>
                <w:lang w:val="cs-CZ" w:eastAsia="cs-CZ"/>
              </w:rPr>
            </w:pPr>
            <w:r w:rsidRPr="00FA7684">
              <w:rPr>
                <w:rFonts w:ascii="Arial" w:hAnsi="Arial" w:cs="Arial"/>
                <w:sz w:val="20"/>
                <w:szCs w:val="20"/>
                <w:lang w:val="cs-CZ" w:eastAsia="cs-CZ"/>
              </w:rPr>
              <w:t>Odůvodnění přiměřenosti požadav</w:t>
            </w:r>
            <w:r w:rsidR="00CE2545">
              <w:rPr>
                <w:rFonts w:ascii="Arial" w:hAnsi="Arial" w:cs="Arial"/>
                <w:sz w:val="20"/>
                <w:szCs w:val="20"/>
                <w:lang w:val="cs-CZ" w:eastAsia="cs-CZ"/>
              </w:rPr>
              <w:t>ku na provedení kontroly technické</w:t>
            </w:r>
            <w:r w:rsidRPr="00FA7684">
              <w:rPr>
                <w:rFonts w:ascii="Arial" w:hAnsi="Arial" w:cs="Arial"/>
                <w:sz w:val="20"/>
                <w:szCs w:val="20"/>
                <w:lang w:val="cs-CZ" w:eastAsia="cs-CZ"/>
              </w:rPr>
              <w:t xml:space="preserve"> kapacity veřejným zadavatelem nebo jinou osobou jeho jménem, případně provedení kontroly opatření týkajících se zabezpečení jakosti a výzkumu.</w:t>
            </w:r>
          </w:p>
        </w:tc>
        <w:tc>
          <w:tcPr>
            <w:tcW w:w="5843" w:type="dxa"/>
          </w:tcPr>
          <w:p w:rsidR="00885A99" w:rsidRPr="00FA7684" w:rsidRDefault="00CA794E" w:rsidP="004F50EC">
            <w:pPr>
              <w:pStyle w:val="Odstavecseseznamem"/>
              <w:ind w:left="0"/>
              <w:jc w:val="both"/>
              <w:rPr>
                <w:rFonts w:ascii="Arial" w:hAnsi="Arial" w:cs="Arial"/>
                <w:sz w:val="20"/>
                <w:szCs w:val="20"/>
                <w:lang w:val="cs-CZ" w:eastAsia="cs-CZ"/>
              </w:rPr>
            </w:pPr>
            <w:r w:rsidRPr="00295668">
              <w:rPr>
                <w:rFonts w:ascii="Arial" w:hAnsi="Arial" w:cs="Arial"/>
                <w:sz w:val="20"/>
                <w:szCs w:val="20"/>
                <w:lang w:val="cs-CZ" w:eastAsia="cs-CZ"/>
              </w:rPr>
              <w:t>Provedení kontroly výrobní kapacity/ opatření týkajících se zabezpečení jakosti a výzkumu zadavatel nežádá.</w:t>
            </w:r>
          </w:p>
        </w:tc>
      </w:tr>
      <w:tr w:rsidR="00885A99" w:rsidRPr="00BB290F">
        <w:tc>
          <w:tcPr>
            <w:tcW w:w="3369" w:type="dxa"/>
          </w:tcPr>
          <w:p w:rsidR="008B58B8" w:rsidRPr="008B58B8" w:rsidRDefault="008B58B8" w:rsidP="008B58B8">
            <w:pPr>
              <w:pStyle w:val="Odstavecseseznamem"/>
              <w:ind w:left="0"/>
              <w:rPr>
                <w:rFonts w:ascii="Arial" w:hAnsi="Arial" w:cs="Arial"/>
                <w:sz w:val="20"/>
                <w:szCs w:val="20"/>
                <w:lang w:val="cs-CZ" w:eastAsia="cs-CZ"/>
              </w:rPr>
            </w:pPr>
            <w:r>
              <w:rPr>
                <w:rFonts w:ascii="Arial" w:hAnsi="Arial" w:cs="Arial"/>
                <w:sz w:val="20"/>
                <w:szCs w:val="20"/>
                <w:lang w:val="cs-CZ" w:eastAsia="cs-CZ"/>
              </w:rPr>
              <w:t xml:space="preserve">Odůvodnění přiměřenosti </w:t>
            </w:r>
            <w:r w:rsidRPr="008B58B8">
              <w:rPr>
                <w:rFonts w:ascii="Arial" w:hAnsi="Arial" w:cs="Arial"/>
                <w:sz w:val="20"/>
                <w:szCs w:val="20"/>
                <w:lang w:val="cs-CZ" w:eastAsia="cs-CZ"/>
              </w:rPr>
              <w:t>požadavku na</w:t>
            </w:r>
            <w:r>
              <w:rPr>
                <w:rFonts w:ascii="Arial" w:hAnsi="Arial" w:cs="Arial"/>
                <w:sz w:val="20"/>
                <w:szCs w:val="20"/>
                <w:lang w:val="cs-CZ" w:eastAsia="cs-CZ"/>
              </w:rPr>
              <w:t xml:space="preserve"> </w:t>
            </w:r>
            <w:r w:rsidRPr="008B58B8">
              <w:rPr>
                <w:rFonts w:ascii="Arial" w:hAnsi="Arial" w:cs="Arial"/>
                <w:sz w:val="20"/>
                <w:szCs w:val="20"/>
                <w:lang w:val="cs-CZ" w:eastAsia="cs-CZ"/>
              </w:rPr>
              <w:t>předložení osvědčení o vzdělání a odborné</w:t>
            </w:r>
            <w:r>
              <w:rPr>
                <w:rFonts w:ascii="Arial" w:hAnsi="Arial" w:cs="Arial"/>
                <w:sz w:val="20"/>
                <w:szCs w:val="20"/>
                <w:lang w:val="cs-CZ" w:eastAsia="cs-CZ"/>
              </w:rPr>
              <w:t xml:space="preserve"> </w:t>
            </w:r>
            <w:r w:rsidRPr="008B58B8">
              <w:rPr>
                <w:rFonts w:ascii="Arial" w:hAnsi="Arial" w:cs="Arial"/>
                <w:sz w:val="20"/>
                <w:szCs w:val="20"/>
                <w:lang w:val="cs-CZ" w:eastAsia="cs-CZ"/>
              </w:rPr>
              <w:t>kvalifikaci dodavatele nebo vedoucích</w:t>
            </w:r>
            <w:r>
              <w:rPr>
                <w:rFonts w:ascii="Arial" w:hAnsi="Arial" w:cs="Arial"/>
                <w:sz w:val="20"/>
                <w:szCs w:val="20"/>
                <w:lang w:val="cs-CZ" w:eastAsia="cs-CZ"/>
              </w:rPr>
              <w:t xml:space="preserve"> </w:t>
            </w:r>
            <w:r w:rsidRPr="008B58B8">
              <w:rPr>
                <w:rFonts w:ascii="Arial" w:hAnsi="Arial" w:cs="Arial"/>
                <w:sz w:val="20"/>
                <w:szCs w:val="20"/>
                <w:lang w:val="cs-CZ" w:eastAsia="cs-CZ"/>
              </w:rPr>
              <w:t>zaměstnanců dodavatele nebo osob</w:t>
            </w:r>
            <w:r>
              <w:rPr>
                <w:rFonts w:ascii="Arial" w:hAnsi="Arial" w:cs="Arial"/>
                <w:sz w:val="20"/>
                <w:szCs w:val="20"/>
                <w:lang w:val="cs-CZ" w:eastAsia="cs-CZ"/>
              </w:rPr>
              <w:t xml:space="preserve"> </w:t>
            </w:r>
            <w:r w:rsidRPr="008B58B8">
              <w:rPr>
                <w:rFonts w:ascii="Arial" w:hAnsi="Arial" w:cs="Arial"/>
                <w:sz w:val="20"/>
                <w:szCs w:val="20"/>
                <w:lang w:val="cs-CZ" w:eastAsia="cs-CZ"/>
              </w:rPr>
              <w:t xml:space="preserve">v obdobném postavení a osob odpovědných </w:t>
            </w:r>
            <w:proofErr w:type="gramStart"/>
            <w:r w:rsidRPr="008B58B8">
              <w:rPr>
                <w:rFonts w:ascii="Arial" w:hAnsi="Arial" w:cs="Arial"/>
                <w:sz w:val="20"/>
                <w:szCs w:val="20"/>
                <w:lang w:val="cs-CZ" w:eastAsia="cs-CZ"/>
              </w:rPr>
              <w:t>za</w:t>
            </w:r>
            <w:proofErr w:type="gramEnd"/>
          </w:p>
          <w:p w:rsidR="00885A99" w:rsidRPr="00FA7684" w:rsidRDefault="008B58B8" w:rsidP="008B58B8">
            <w:pPr>
              <w:pStyle w:val="Odstavecseseznamem"/>
              <w:ind w:left="0"/>
              <w:rPr>
                <w:rFonts w:ascii="Arial" w:hAnsi="Arial" w:cs="Arial"/>
                <w:sz w:val="20"/>
                <w:szCs w:val="20"/>
                <w:lang w:val="cs-CZ" w:eastAsia="cs-CZ"/>
              </w:rPr>
            </w:pPr>
            <w:r w:rsidRPr="008B58B8">
              <w:rPr>
                <w:rFonts w:ascii="Arial" w:hAnsi="Arial" w:cs="Arial"/>
                <w:sz w:val="20"/>
                <w:szCs w:val="20"/>
                <w:lang w:val="cs-CZ" w:eastAsia="cs-CZ"/>
              </w:rPr>
              <w:t>poskytování příslušných služeb.</w:t>
            </w:r>
            <w:r w:rsidR="00EF0471">
              <w:rPr>
                <w:rFonts w:ascii="Arial" w:hAnsi="Arial" w:cs="Arial"/>
                <w:sz w:val="20"/>
                <w:szCs w:val="20"/>
                <w:lang w:val="cs-CZ" w:eastAsia="cs-CZ"/>
              </w:rPr>
              <w:t xml:space="preserve"> (Veřejný zadavatel povinně vyplní, pokud požaduje předložení osvědčení o vyšším stupni vzdělání, než je středoškolské s maturitou nebo osvědčení o odborné kvalifikaci delší než 3 roky).</w:t>
            </w:r>
          </w:p>
        </w:tc>
        <w:tc>
          <w:tcPr>
            <w:tcW w:w="5843" w:type="dxa"/>
          </w:tcPr>
          <w:p w:rsidR="00CA794E" w:rsidRPr="00295668" w:rsidRDefault="00CA794E" w:rsidP="00CA794E">
            <w:pPr>
              <w:jc w:val="both"/>
              <w:rPr>
                <w:rFonts w:ascii="Arial" w:hAnsi="Arial" w:cs="Arial"/>
                <w:sz w:val="20"/>
                <w:szCs w:val="20"/>
              </w:rPr>
            </w:pPr>
            <w:r w:rsidRPr="00295668">
              <w:rPr>
                <w:rFonts w:ascii="Arial" w:hAnsi="Arial" w:cs="Arial"/>
                <w:sz w:val="20"/>
                <w:szCs w:val="20"/>
              </w:rPr>
              <w:t xml:space="preserve">Předložení </w:t>
            </w:r>
            <w:r w:rsidRPr="008B58B8">
              <w:rPr>
                <w:rFonts w:ascii="Arial" w:hAnsi="Arial" w:cs="Arial"/>
                <w:sz w:val="20"/>
                <w:szCs w:val="20"/>
              </w:rPr>
              <w:t>osvědčení o vzdělání a odborné</w:t>
            </w:r>
            <w:r>
              <w:rPr>
                <w:rFonts w:ascii="Arial" w:hAnsi="Arial" w:cs="Arial"/>
                <w:sz w:val="20"/>
                <w:szCs w:val="20"/>
              </w:rPr>
              <w:t xml:space="preserve"> </w:t>
            </w:r>
            <w:r w:rsidRPr="008B58B8">
              <w:rPr>
                <w:rFonts w:ascii="Arial" w:hAnsi="Arial" w:cs="Arial"/>
                <w:sz w:val="20"/>
                <w:szCs w:val="20"/>
              </w:rPr>
              <w:t>kvalifikaci</w:t>
            </w:r>
            <w:r w:rsidRPr="00295668">
              <w:rPr>
                <w:rFonts w:ascii="Arial" w:hAnsi="Arial" w:cs="Arial"/>
                <w:sz w:val="20"/>
                <w:szCs w:val="20"/>
              </w:rPr>
              <w:t xml:space="preserve"> </w:t>
            </w:r>
            <w:r>
              <w:rPr>
                <w:rFonts w:ascii="Arial" w:hAnsi="Arial" w:cs="Arial"/>
                <w:sz w:val="20"/>
                <w:szCs w:val="20"/>
              </w:rPr>
              <w:t>lektorů</w:t>
            </w:r>
            <w:r w:rsidRPr="00295668">
              <w:rPr>
                <w:rFonts w:ascii="Arial" w:hAnsi="Arial" w:cs="Arial"/>
                <w:sz w:val="20"/>
                <w:szCs w:val="20"/>
              </w:rPr>
              <w:t xml:space="preserve"> zadavatel žádá.</w:t>
            </w:r>
          </w:p>
          <w:p w:rsidR="00393A80" w:rsidRPr="00FA7684" w:rsidRDefault="00CA794E" w:rsidP="00393A80">
            <w:pPr>
              <w:pStyle w:val="Odstavecseseznamem"/>
              <w:ind w:left="0"/>
              <w:jc w:val="both"/>
              <w:rPr>
                <w:rFonts w:ascii="Arial" w:hAnsi="Arial" w:cs="Arial"/>
                <w:sz w:val="20"/>
                <w:szCs w:val="20"/>
                <w:lang w:val="cs-CZ" w:eastAsia="cs-CZ"/>
              </w:rPr>
            </w:pPr>
            <w:r w:rsidRPr="00295668">
              <w:rPr>
                <w:rFonts w:ascii="Arial" w:hAnsi="Arial" w:cs="Arial"/>
                <w:sz w:val="20"/>
                <w:szCs w:val="20"/>
                <w:lang w:val="cs-CZ" w:eastAsia="cs-CZ"/>
              </w:rPr>
              <w:t>Požadavek na předložení osvědčení o vzdělání a odbornou kvalifikaci lektorů dodavatele je dán požadavkem na vysoký stupeň odbornosti specifických témat</w:t>
            </w:r>
            <w:r w:rsidR="00393A80">
              <w:rPr>
                <w:rFonts w:ascii="Arial" w:hAnsi="Arial" w:cs="Arial"/>
                <w:sz w:val="20"/>
                <w:szCs w:val="20"/>
                <w:lang w:val="cs-CZ" w:eastAsia="cs-CZ"/>
              </w:rPr>
              <w:t xml:space="preserve"> a potřebou zajistit lektora s odpovídajícími nejen teoretickými, ale také praktickými zkušenostmi ve vztahu k přednášenému tématu.</w:t>
            </w:r>
            <w:r w:rsidRPr="004413CA">
              <w:rPr>
                <w:rFonts w:ascii="Arial" w:hAnsi="Arial" w:cs="Arial"/>
                <w:sz w:val="20"/>
                <w:szCs w:val="20"/>
                <w:highlight w:val="darkYellow"/>
                <w:lang w:val="cs-CZ" w:eastAsia="cs-CZ"/>
              </w:rPr>
              <w:t xml:space="preserve"> </w:t>
            </w:r>
          </w:p>
        </w:tc>
      </w:tr>
      <w:tr w:rsidR="00885A99" w:rsidRPr="00BB290F">
        <w:tc>
          <w:tcPr>
            <w:tcW w:w="3369" w:type="dxa"/>
          </w:tcPr>
          <w:p w:rsidR="00885A99" w:rsidRPr="00FA7684" w:rsidRDefault="008B58B8" w:rsidP="008B58B8">
            <w:pPr>
              <w:pStyle w:val="Odstavecseseznamem"/>
              <w:ind w:left="0"/>
              <w:rPr>
                <w:rFonts w:ascii="Arial" w:hAnsi="Arial" w:cs="Arial"/>
                <w:sz w:val="20"/>
                <w:szCs w:val="20"/>
                <w:lang w:val="cs-CZ" w:eastAsia="cs-CZ"/>
              </w:rPr>
            </w:pPr>
            <w:r w:rsidRPr="008B58B8">
              <w:rPr>
                <w:rFonts w:ascii="Arial" w:hAnsi="Arial" w:cs="Arial"/>
                <w:sz w:val="20"/>
                <w:szCs w:val="20"/>
                <w:lang w:val="cs-CZ" w:eastAsia="cs-CZ"/>
              </w:rPr>
              <w:t>Odůvodnění přiměřenosti požadavku na</w:t>
            </w:r>
            <w:r>
              <w:rPr>
                <w:rFonts w:ascii="Arial" w:hAnsi="Arial" w:cs="Arial"/>
                <w:sz w:val="20"/>
                <w:szCs w:val="20"/>
                <w:lang w:val="cs-CZ" w:eastAsia="cs-CZ"/>
              </w:rPr>
              <w:t xml:space="preserve"> </w:t>
            </w:r>
            <w:r w:rsidRPr="008B58B8">
              <w:rPr>
                <w:rFonts w:ascii="Arial" w:hAnsi="Arial" w:cs="Arial"/>
                <w:sz w:val="20"/>
                <w:szCs w:val="20"/>
                <w:lang w:val="cs-CZ" w:eastAsia="cs-CZ"/>
              </w:rPr>
              <w:t>předložení přehledu průměrného ročního</w:t>
            </w:r>
            <w:r>
              <w:rPr>
                <w:rFonts w:ascii="Arial" w:hAnsi="Arial" w:cs="Arial"/>
                <w:sz w:val="20"/>
                <w:szCs w:val="20"/>
                <w:lang w:val="cs-CZ" w:eastAsia="cs-CZ"/>
              </w:rPr>
              <w:t xml:space="preserve"> </w:t>
            </w:r>
            <w:r w:rsidRPr="008B58B8">
              <w:rPr>
                <w:rFonts w:ascii="Arial" w:hAnsi="Arial" w:cs="Arial"/>
                <w:sz w:val="20"/>
                <w:szCs w:val="20"/>
                <w:lang w:val="cs-CZ" w:eastAsia="cs-CZ"/>
              </w:rPr>
              <w:t>p</w:t>
            </w:r>
            <w:r w:rsidR="00EF0471">
              <w:rPr>
                <w:rFonts w:ascii="Arial" w:hAnsi="Arial" w:cs="Arial"/>
                <w:sz w:val="20"/>
                <w:szCs w:val="20"/>
                <w:lang w:val="cs-CZ" w:eastAsia="cs-CZ"/>
              </w:rPr>
              <w:t>očtu zaměstnanců dodavatele či</w:t>
            </w:r>
            <w:r w:rsidRPr="008B58B8">
              <w:rPr>
                <w:rFonts w:ascii="Arial" w:hAnsi="Arial" w:cs="Arial"/>
                <w:sz w:val="20"/>
                <w:szCs w:val="20"/>
                <w:lang w:val="cs-CZ" w:eastAsia="cs-CZ"/>
              </w:rPr>
              <w:t xml:space="preserve"> jiných</w:t>
            </w:r>
            <w:r>
              <w:rPr>
                <w:rFonts w:ascii="Arial" w:hAnsi="Arial" w:cs="Arial"/>
                <w:sz w:val="20"/>
                <w:szCs w:val="20"/>
                <w:lang w:val="cs-CZ" w:eastAsia="cs-CZ"/>
              </w:rPr>
              <w:t xml:space="preserve"> </w:t>
            </w:r>
            <w:r w:rsidRPr="008B58B8">
              <w:rPr>
                <w:rFonts w:ascii="Arial" w:hAnsi="Arial" w:cs="Arial"/>
                <w:sz w:val="20"/>
                <w:szCs w:val="20"/>
                <w:lang w:val="cs-CZ" w:eastAsia="cs-CZ"/>
              </w:rPr>
              <w:t>osob podílejících se na plnění zakázek</w:t>
            </w:r>
            <w:r>
              <w:rPr>
                <w:rFonts w:ascii="Arial" w:hAnsi="Arial" w:cs="Arial"/>
                <w:sz w:val="20"/>
                <w:szCs w:val="20"/>
                <w:lang w:val="cs-CZ" w:eastAsia="cs-CZ"/>
              </w:rPr>
              <w:t xml:space="preserve"> </w:t>
            </w:r>
            <w:r w:rsidRPr="008B58B8">
              <w:rPr>
                <w:rFonts w:ascii="Arial" w:hAnsi="Arial" w:cs="Arial"/>
                <w:sz w:val="20"/>
                <w:szCs w:val="20"/>
                <w:lang w:val="cs-CZ" w:eastAsia="cs-CZ"/>
              </w:rPr>
              <w:t>podobného charakteru a počtu vedoucích</w:t>
            </w:r>
            <w:r>
              <w:rPr>
                <w:rFonts w:ascii="Arial" w:hAnsi="Arial" w:cs="Arial"/>
                <w:sz w:val="20"/>
                <w:szCs w:val="20"/>
                <w:lang w:val="cs-CZ" w:eastAsia="cs-CZ"/>
              </w:rPr>
              <w:t xml:space="preserve"> </w:t>
            </w:r>
            <w:r w:rsidRPr="008B58B8">
              <w:rPr>
                <w:rFonts w:ascii="Arial" w:hAnsi="Arial" w:cs="Arial"/>
                <w:sz w:val="20"/>
                <w:szCs w:val="20"/>
                <w:lang w:val="cs-CZ" w:eastAsia="cs-CZ"/>
              </w:rPr>
              <w:t>zaměstnanců dodavatele nebo osob</w:t>
            </w:r>
            <w:r>
              <w:rPr>
                <w:rFonts w:ascii="Arial" w:hAnsi="Arial" w:cs="Arial"/>
                <w:sz w:val="20"/>
                <w:szCs w:val="20"/>
                <w:lang w:val="cs-CZ" w:eastAsia="cs-CZ"/>
              </w:rPr>
              <w:t xml:space="preserve"> </w:t>
            </w:r>
            <w:r w:rsidRPr="008B58B8">
              <w:rPr>
                <w:rFonts w:ascii="Arial" w:hAnsi="Arial" w:cs="Arial"/>
                <w:sz w:val="20"/>
                <w:szCs w:val="20"/>
                <w:lang w:val="cs-CZ" w:eastAsia="cs-CZ"/>
              </w:rPr>
              <w:t>v obdobném postavení.</w:t>
            </w:r>
          </w:p>
        </w:tc>
        <w:tc>
          <w:tcPr>
            <w:tcW w:w="5843" w:type="dxa"/>
          </w:tcPr>
          <w:p w:rsidR="00885A99" w:rsidRPr="00FA7684" w:rsidRDefault="00CA794E" w:rsidP="00F501F3">
            <w:pPr>
              <w:pStyle w:val="Odstavecseseznamem"/>
              <w:ind w:left="0"/>
              <w:jc w:val="both"/>
              <w:rPr>
                <w:rFonts w:ascii="Arial" w:hAnsi="Arial" w:cs="Arial"/>
                <w:sz w:val="20"/>
                <w:szCs w:val="20"/>
                <w:lang w:val="cs-CZ" w:eastAsia="cs-CZ"/>
              </w:rPr>
            </w:pPr>
            <w:r>
              <w:rPr>
                <w:rFonts w:ascii="Arial" w:hAnsi="Arial" w:cs="Arial"/>
                <w:sz w:val="20"/>
                <w:szCs w:val="20"/>
                <w:lang w:val="cs-CZ"/>
              </w:rPr>
              <w:t>Zadavatel nežádá.</w:t>
            </w:r>
          </w:p>
        </w:tc>
      </w:tr>
      <w:tr w:rsidR="008B58B8" w:rsidRPr="00BB290F">
        <w:tc>
          <w:tcPr>
            <w:tcW w:w="3369" w:type="dxa"/>
          </w:tcPr>
          <w:p w:rsidR="008B58B8" w:rsidRPr="008B58B8" w:rsidRDefault="00F34DC8" w:rsidP="00F34DC8">
            <w:pPr>
              <w:pStyle w:val="Odstavecseseznamem"/>
              <w:ind w:left="0"/>
              <w:rPr>
                <w:rFonts w:ascii="Arial" w:hAnsi="Arial" w:cs="Arial"/>
                <w:sz w:val="20"/>
                <w:szCs w:val="20"/>
                <w:lang w:val="cs-CZ" w:eastAsia="cs-CZ"/>
              </w:rPr>
            </w:pPr>
            <w:r w:rsidRPr="00F34DC8">
              <w:rPr>
                <w:rFonts w:ascii="Arial" w:hAnsi="Arial" w:cs="Arial"/>
                <w:sz w:val="20"/>
                <w:szCs w:val="20"/>
                <w:lang w:val="cs-CZ" w:eastAsia="cs-CZ"/>
              </w:rPr>
              <w:t>Odůvodnění přiměřenosti požadavku na</w:t>
            </w:r>
            <w:r>
              <w:rPr>
                <w:rFonts w:ascii="Arial" w:hAnsi="Arial" w:cs="Arial"/>
                <w:sz w:val="20"/>
                <w:szCs w:val="20"/>
                <w:lang w:val="cs-CZ" w:eastAsia="cs-CZ"/>
              </w:rPr>
              <w:t xml:space="preserve"> </w:t>
            </w:r>
            <w:r w:rsidRPr="00F34DC8">
              <w:rPr>
                <w:rFonts w:ascii="Arial" w:hAnsi="Arial" w:cs="Arial"/>
                <w:sz w:val="20"/>
                <w:szCs w:val="20"/>
                <w:lang w:val="cs-CZ" w:eastAsia="cs-CZ"/>
              </w:rPr>
              <w:t>p</w:t>
            </w:r>
            <w:r w:rsidR="00EF0471">
              <w:rPr>
                <w:rFonts w:ascii="Arial" w:hAnsi="Arial" w:cs="Arial"/>
                <w:sz w:val="20"/>
                <w:szCs w:val="20"/>
                <w:lang w:val="cs-CZ" w:eastAsia="cs-CZ"/>
              </w:rPr>
              <w:t>ředložení přehledu nástrojů či</w:t>
            </w:r>
            <w:r w:rsidRPr="00F34DC8">
              <w:rPr>
                <w:rFonts w:ascii="Arial" w:hAnsi="Arial" w:cs="Arial"/>
                <w:sz w:val="20"/>
                <w:szCs w:val="20"/>
                <w:lang w:val="cs-CZ" w:eastAsia="cs-CZ"/>
              </w:rPr>
              <w:t xml:space="preserve"> pomůcek,</w:t>
            </w:r>
            <w:r>
              <w:rPr>
                <w:rFonts w:ascii="Arial" w:hAnsi="Arial" w:cs="Arial"/>
                <w:sz w:val="20"/>
                <w:szCs w:val="20"/>
                <w:lang w:val="cs-CZ" w:eastAsia="cs-CZ"/>
              </w:rPr>
              <w:t xml:space="preserve"> </w:t>
            </w:r>
            <w:r w:rsidRPr="00F34DC8">
              <w:rPr>
                <w:rFonts w:ascii="Arial" w:hAnsi="Arial" w:cs="Arial"/>
                <w:sz w:val="20"/>
                <w:szCs w:val="20"/>
                <w:lang w:val="cs-CZ" w:eastAsia="cs-CZ"/>
              </w:rPr>
              <w:t>provozních a technických zařízení, které bude</w:t>
            </w:r>
            <w:r>
              <w:rPr>
                <w:rFonts w:ascii="Arial" w:hAnsi="Arial" w:cs="Arial"/>
                <w:sz w:val="20"/>
                <w:szCs w:val="20"/>
                <w:lang w:val="cs-CZ" w:eastAsia="cs-CZ"/>
              </w:rPr>
              <w:t xml:space="preserve"> </w:t>
            </w:r>
            <w:r w:rsidRPr="00F34DC8">
              <w:rPr>
                <w:rFonts w:ascii="Arial" w:hAnsi="Arial" w:cs="Arial"/>
                <w:sz w:val="20"/>
                <w:szCs w:val="20"/>
                <w:lang w:val="cs-CZ" w:eastAsia="cs-CZ"/>
              </w:rPr>
              <w:t>mít dodavatel při plnění veřejné zakázky</w:t>
            </w:r>
            <w:r>
              <w:rPr>
                <w:rFonts w:ascii="Arial" w:hAnsi="Arial" w:cs="Arial"/>
                <w:sz w:val="20"/>
                <w:szCs w:val="20"/>
                <w:lang w:val="cs-CZ" w:eastAsia="cs-CZ"/>
              </w:rPr>
              <w:t xml:space="preserve"> </w:t>
            </w:r>
            <w:r w:rsidRPr="00F34DC8">
              <w:rPr>
                <w:rFonts w:ascii="Arial" w:hAnsi="Arial" w:cs="Arial"/>
                <w:sz w:val="20"/>
                <w:szCs w:val="20"/>
                <w:lang w:val="cs-CZ" w:eastAsia="cs-CZ"/>
              </w:rPr>
              <w:t>k dispozici.</w:t>
            </w:r>
          </w:p>
        </w:tc>
        <w:tc>
          <w:tcPr>
            <w:tcW w:w="5843" w:type="dxa"/>
          </w:tcPr>
          <w:p w:rsidR="008B58B8" w:rsidRPr="00FA7684" w:rsidRDefault="00CA794E" w:rsidP="004C41AB">
            <w:pPr>
              <w:pStyle w:val="Odstavecseseznamem"/>
              <w:ind w:left="0"/>
              <w:jc w:val="both"/>
              <w:rPr>
                <w:rFonts w:ascii="Arial" w:hAnsi="Arial" w:cs="Arial"/>
                <w:sz w:val="20"/>
                <w:szCs w:val="20"/>
                <w:lang w:val="cs-CZ" w:eastAsia="cs-CZ"/>
              </w:rPr>
            </w:pPr>
            <w:r w:rsidRPr="00295668">
              <w:rPr>
                <w:rFonts w:ascii="Arial" w:hAnsi="Arial" w:cs="Arial"/>
                <w:sz w:val="20"/>
                <w:szCs w:val="20"/>
                <w:lang w:val="cs-CZ" w:eastAsia="cs-CZ"/>
              </w:rPr>
              <w:t>Předložení dokladu prokazujícího shodu zadavatel nežádá</w:t>
            </w:r>
          </w:p>
        </w:tc>
      </w:tr>
    </w:tbl>
    <w:p w:rsidR="00240800" w:rsidRPr="00BB290F" w:rsidRDefault="00240800" w:rsidP="00240800">
      <w:pPr>
        <w:pStyle w:val="Odstavecseseznamem"/>
        <w:ind w:left="0"/>
        <w:rPr>
          <w:rFonts w:ascii="Arial" w:hAnsi="Arial" w:cs="Arial"/>
          <w:sz w:val="20"/>
          <w:szCs w:val="20"/>
        </w:rPr>
      </w:pPr>
    </w:p>
    <w:p w:rsidR="00240800" w:rsidRDefault="00240800" w:rsidP="00240800">
      <w:pPr>
        <w:pStyle w:val="Odstavecseseznamem"/>
        <w:ind w:left="0"/>
        <w:rPr>
          <w:rFonts w:ascii="Arial" w:hAnsi="Arial" w:cs="Arial"/>
          <w:sz w:val="20"/>
          <w:szCs w:val="20"/>
          <w:lang w:val="cs-CZ"/>
        </w:rPr>
      </w:pPr>
    </w:p>
    <w:p w:rsidR="006E6596" w:rsidRPr="001C046A" w:rsidRDefault="006E6596" w:rsidP="00240800">
      <w:pPr>
        <w:pStyle w:val="Odstavecseseznamem"/>
        <w:ind w:left="0"/>
        <w:rPr>
          <w:rFonts w:ascii="Arial" w:hAnsi="Arial" w:cs="Arial"/>
          <w:sz w:val="20"/>
          <w:szCs w:val="20"/>
          <w:lang w:val="cs-C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5919"/>
      </w:tblGrid>
      <w:tr w:rsidR="00240800" w:rsidRPr="00BB290F" w:rsidTr="00C569DF">
        <w:tc>
          <w:tcPr>
            <w:tcW w:w="9288" w:type="dxa"/>
            <w:gridSpan w:val="2"/>
            <w:shd w:val="clear" w:color="auto" w:fill="D9D9D9" w:themeFill="background1" w:themeFillShade="D9"/>
          </w:tcPr>
          <w:p w:rsidR="00C569DF" w:rsidRPr="00C569DF" w:rsidRDefault="00C569DF" w:rsidP="00C569DF">
            <w:pPr>
              <w:jc w:val="center"/>
              <w:rPr>
                <w:rFonts w:ascii="Arial" w:hAnsi="Arial" w:cs="Arial"/>
                <w:b/>
                <w:sz w:val="20"/>
                <w:szCs w:val="20"/>
              </w:rPr>
            </w:pPr>
            <w:r w:rsidRPr="00C569DF">
              <w:rPr>
                <w:rFonts w:ascii="Arial" w:hAnsi="Arial" w:cs="Arial"/>
                <w:b/>
                <w:sz w:val="20"/>
                <w:szCs w:val="20"/>
              </w:rPr>
              <w:t>Odůvodnění vymezení obchodních podmínek veřejné zakázky na dodávky a veřejné</w:t>
            </w:r>
          </w:p>
          <w:p w:rsidR="00240800" w:rsidRPr="00FA7684" w:rsidRDefault="00C569DF" w:rsidP="00C569DF">
            <w:pPr>
              <w:pStyle w:val="Odstavecseseznamem"/>
              <w:ind w:left="0"/>
              <w:jc w:val="center"/>
              <w:rPr>
                <w:rFonts w:ascii="Arial" w:hAnsi="Arial" w:cs="Arial"/>
                <w:sz w:val="20"/>
                <w:szCs w:val="20"/>
                <w:lang w:val="cs-CZ" w:eastAsia="cs-CZ"/>
              </w:rPr>
            </w:pPr>
            <w:r w:rsidRPr="00C569DF">
              <w:rPr>
                <w:rFonts w:ascii="Arial" w:hAnsi="Arial" w:cs="Arial"/>
                <w:b/>
                <w:sz w:val="20"/>
                <w:szCs w:val="20"/>
              </w:rPr>
              <w:t>zakázky na služby podle § 4 vyhlášky č. 232/2012 Sb.</w:t>
            </w:r>
          </w:p>
        </w:tc>
      </w:tr>
      <w:tr w:rsidR="00240800" w:rsidRPr="00BB290F">
        <w:tc>
          <w:tcPr>
            <w:tcW w:w="3369" w:type="dxa"/>
          </w:tcPr>
          <w:p w:rsidR="00240800" w:rsidRPr="00FA7684" w:rsidRDefault="00240800" w:rsidP="00684711">
            <w:pPr>
              <w:pStyle w:val="Odstavecseseznamem"/>
              <w:ind w:left="0"/>
              <w:rPr>
                <w:rFonts w:ascii="Arial" w:hAnsi="Arial" w:cs="Arial"/>
                <w:sz w:val="20"/>
                <w:szCs w:val="20"/>
                <w:lang w:val="cs-CZ" w:eastAsia="cs-CZ"/>
              </w:rPr>
            </w:pPr>
            <w:r w:rsidRPr="00FA7684">
              <w:rPr>
                <w:rFonts w:ascii="Arial" w:hAnsi="Arial" w:cs="Arial"/>
                <w:sz w:val="20"/>
                <w:szCs w:val="20"/>
                <w:lang w:val="cs-CZ" w:eastAsia="cs-CZ"/>
              </w:rPr>
              <w:t xml:space="preserve">Odůvodnění vymezení obchodní podmínky stanovící </w:t>
            </w:r>
            <w:r w:rsidR="009B2111" w:rsidRPr="00FA7684">
              <w:rPr>
                <w:rFonts w:ascii="Arial" w:hAnsi="Arial" w:cs="Arial"/>
                <w:sz w:val="20"/>
                <w:szCs w:val="20"/>
                <w:lang w:val="cs-CZ" w:eastAsia="cs-CZ"/>
              </w:rPr>
              <w:t xml:space="preserve">delší lhůtu </w:t>
            </w:r>
            <w:r w:rsidRPr="00FA7684">
              <w:rPr>
                <w:rFonts w:ascii="Arial" w:hAnsi="Arial" w:cs="Arial"/>
                <w:sz w:val="20"/>
                <w:szCs w:val="20"/>
                <w:lang w:val="cs-CZ" w:eastAsia="cs-CZ"/>
              </w:rPr>
              <w:t>splatnost</w:t>
            </w:r>
            <w:r w:rsidR="009B2111" w:rsidRPr="00FA7684">
              <w:rPr>
                <w:rFonts w:ascii="Arial" w:hAnsi="Arial" w:cs="Arial"/>
                <w:sz w:val="20"/>
                <w:szCs w:val="20"/>
                <w:lang w:val="cs-CZ" w:eastAsia="cs-CZ"/>
              </w:rPr>
              <w:t>i</w:t>
            </w:r>
            <w:r w:rsidRPr="00FA7684">
              <w:rPr>
                <w:rFonts w:ascii="Arial" w:hAnsi="Arial" w:cs="Arial"/>
                <w:sz w:val="20"/>
                <w:szCs w:val="20"/>
                <w:lang w:val="cs-CZ" w:eastAsia="cs-CZ"/>
              </w:rPr>
              <w:t xml:space="preserve"> faktur</w:t>
            </w:r>
            <w:r w:rsidR="009B2111" w:rsidRPr="00FA7684">
              <w:rPr>
                <w:rFonts w:ascii="Arial" w:hAnsi="Arial" w:cs="Arial"/>
                <w:sz w:val="20"/>
                <w:szCs w:val="20"/>
                <w:lang w:val="cs-CZ" w:eastAsia="cs-CZ"/>
              </w:rPr>
              <w:t xml:space="preserve"> než 30 dnů</w:t>
            </w:r>
            <w:r w:rsidRPr="00FA7684">
              <w:rPr>
                <w:rFonts w:ascii="Arial" w:hAnsi="Arial" w:cs="Arial"/>
                <w:sz w:val="20"/>
                <w:szCs w:val="20"/>
                <w:lang w:val="cs-CZ" w:eastAsia="cs-CZ"/>
              </w:rPr>
              <w:t>.</w:t>
            </w:r>
          </w:p>
          <w:p w:rsidR="007C01BD" w:rsidRPr="00FA7684" w:rsidRDefault="007C01BD" w:rsidP="00684711">
            <w:pPr>
              <w:pStyle w:val="Odstavecseseznamem"/>
              <w:ind w:left="0"/>
              <w:rPr>
                <w:rFonts w:ascii="Arial" w:hAnsi="Arial" w:cs="Arial"/>
                <w:sz w:val="20"/>
                <w:szCs w:val="20"/>
                <w:lang w:val="cs-CZ" w:eastAsia="cs-CZ"/>
              </w:rPr>
            </w:pPr>
          </w:p>
        </w:tc>
        <w:tc>
          <w:tcPr>
            <w:tcW w:w="5919" w:type="dxa"/>
          </w:tcPr>
          <w:p w:rsidR="00240800" w:rsidRPr="00FA7684" w:rsidRDefault="000756D6" w:rsidP="001607E7">
            <w:pPr>
              <w:autoSpaceDE w:val="0"/>
              <w:autoSpaceDN w:val="0"/>
              <w:adjustRightInd w:val="0"/>
              <w:jc w:val="both"/>
              <w:rPr>
                <w:rFonts w:ascii="Arial" w:hAnsi="Arial" w:cs="Arial"/>
                <w:sz w:val="20"/>
                <w:szCs w:val="20"/>
              </w:rPr>
            </w:pPr>
            <w:r w:rsidRPr="00CA794E">
              <w:rPr>
                <w:rFonts w:ascii="Arial" w:hAnsi="Arial" w:cs="Arial"/>
                <w:sz w:val="20"/>
                <w:szCs w:val="20"/>
              </w:rPr>
              <w:t>Splatnost faktur je 30 dnů od data jejich doručení objednateli (zadavateli).</w:t>
            </w:r>
          </w:p>
        </w:tc>
      </w:tr>
      <w:tr w:rsidR="00240800" w:rsidRPr="00BB290F">
        <w:tc>
          <w:tcPr>
            <w:tcW w:w="3369" w:type="dxa"/>
          </w:tcPr>
          <w:p w:rsidR="00240800" w:rsidRPr="00FA7684" w:rsidRDefault="00240800" w:rsidP="00684711">
            <w:pPr>
              <w:pStyle w:val="Odstavecseseznamem"/>
              <w:ind w:left="0"/>
              <w:rPr>
                <w:rFonts w:ascii="Arial" w:hAnsi="Arial" w:cs="Arial"/>
                <w:sz w:val="20"/>
                <w:szCs w:val="20"/>
                <w:lang w:val="cs-CZ" w:eastAsia="cs-CZ"/>
              </w:rPr>
            </w:pPr>
            <w:r w:rsidRPr="00FA7684">
              <w:rPr>
                <w:rFonts w:ascii="Arial" w:hAnsi="Arial" w:cs="Arial"/>
                <w:sz w:val="20"/>
                <w:szCs w:val="20"/>
                <w:lang w:val="cs-CZ" w:eastAsia="cs-CZ"/>
              </w:rPr>
              <w:t>Odůvodnění vymezení obchodní podmínky stanovící požadavek na pojištění odpovědnosti za škodu způsobenou dodavatelem třetím</w:t>
            </w:r>
            <w:r w:rsidR="009B2111" w:rsidRPr="00FA7684">
              <w:rPr>
                <w:rFonts w:ascii="Arial" w:hAnsi="Arial" w:cs="Arial"/>
                <w:sz w:val="20"/>
                <w:szCs w:val="20"/>
                <w:lang w:val="cs-CZ" w:eastAsia="cs-CZ"/>
              </w:rPr>
              <w:t xml:space="preserve"> osobám ve výši přesahující dvojnásobek předpokládané hodnoty veřejné zakázky</w:t>
            </w:r>
            <w:r w:rsidRPr="00FA7684">
              <w:rPr>
                <w:rFonts w:ascii="Arial" w:hAnsi="Arial" w:cs="Arial"/>
                <w:sz w:val="20"/>
                <w:szCs w:val="20"/>
                <w:lang w:val="cs-CZ" w:eastAsia="cs-CZ"/>
              </w:rPr>
              <w:t>.</w:t>
            </w:r>
          </w:p>
          <w:p w:rsidR="007C01BD" w:rsidRPr="00FA7684" w:rsidRDefault="007C01BD" w:rsidP="00684711">
            <w:pPr>
              <w:pStyle w:val="Odstavecseseznamem"/>
              <w:ind w:left="0"/>
              <w:rPr>
                <w:rFonts w:ascii="Arial" w:hAnsi="Arial" w:cs="Arial"/>
                <w:sz w:val="20"/>
                <w:szCs w:val="20"/>
                <w:lang w:val="cs-CZ" w:eastAsia="cs-CZ"/>
              </w:rPr>
            </w:pPr>
          </w:p>
        </w:tc>
        <w:tc>
          <w:tcPr>
            <w:tcW w:w="5919" w:type="dxa"/>
          </w:tcPr>
          <w:p w:rsidR="00A12796" w:rsidRPr="00FA7684" w:rsidRDefault="000756D6" w:rsidP="0028793A">
            <w:pPr>
              <w:pStyle w:val="Odstavecseseznamem"/>
              <w:ind w:left="0"/>
              <w:jc w:val="both"/>
              <w:rPr>
                <w:rFonts w:ascii="Arial" w:hAnsi="Arial" w:cs="Arial"/>
                <w:sz w:val="20"/>
                <w:szCs w:val="20"/>
                <w:lang w:val="cs-CZ" w:eastAsia="cs-CZ"/>
              </w:rPr>
            </w:pPr>
            <w:r w:rsidRPr="00CA794E">
              <w:rPr>
                <w:rFonts w:ascii="Arial" w:hAnsi="Arial" w:cs="Arial"/>
                <w:sz w:val="20"/>
                <w:szCs w:val="20"/>
                <w:lang w:val="cs-CZ" w:eastAsia="cs-CZ"/>
              </w:rPr>
              <w:t>Požadavek na pojištění odpovědnosti za škodu způsobenou dodavatelem třetím osobám zadavatel nestanovil.</w:t>
            </w:r>
          </w:p>
        </w:tc>
      </w:tr>
      <w:tr w:rsidR="00240800" w:rsidRPr="00BB290F">
        <w:tc>
          <w:tcPr>
            <w:tcW w:w="3369" w:type="dxa"/>
          </w:tcPr>
          <w:p w:rsidR="00240800" w:rsidRPr="00FA7684" w:rsidRDefault="00240800" w:rsidP="00684711">
            <w:pPr>
              <w:pStyle w:val="Odstavecseseznamem"/>
              <w:ind w:left="0"/>
              <w:rPr>
                <w:rFonts w:ascii="Arial" w:hAnsi="Arial" w:cs="Arial"/>
                <w:sz w:val="20"/>
                <w:szCs w:val="20"/>
                <w:lang w:val="cs-CZ" w:eastAsia="cs-CZ"/>
              </w:rPr>
            </w:pPr>
            <w:r w:rsidRPr="00FA7684">
              <w:rPr>
                <w:rFonts w:ascii="Arial" w:hAnsi="Arial" w:cs="Arial"/>
                <w:sz w:val="20"/>
                <w:szCs w:val="20"/>
                <w:lang w:val="cs-CZ" w:eastAsia="cs-CZ"/>
              </w:rPr>
              <w:t xml:space="preserve">Odůvodnění vymezení obchodní podmínky stanovící požadavek bankovní </w:t>
            </w:r>
            <w:r w:rsidR="00427595" w:rsidRPr="00FA7684">
              <w:rPr>
                <w:rFonts w:ascii="Arial" w:hAnsi="Arial" w:cs="Arial"/>
                <w:sz w:val="20"/>
                <w:szCs w:val="20"/>
                <w:lang w:val="cs-CZ" w:eastAsia="cs-CZ"/>
              </w:rPr>
              <w:t>záruky vyšší než je 5 % ceny veřejné zakázky</w:t>
            </w:r>
          </w:p>
          <w:p w:rsidR="007C01BD" w:rsidRPr="00FA7684" w:rsidRDefault="007C01BD" w:rsidP="00684711">
            <w:pPr>
              <w:pStyle w:val="Odstavecseseznamem"/>
              <w:ind w:left="0"/>
              <w:rPr>
                <w:rFonts w:ascii="Arial" w:hAnsi="Arial" w:cs="Arial"/>
                <w:sz w:val="20"/>
                <w:szCs w:val="20"/>
                <w:lang w:val="cs-CZ" w:eastAsia="cs-CZ"/>
              </w:rPr>
            </w:pPr>
          </w:p>
        </w:tc>
        <w:tc>
          <w:tcPr>
            <w:tcW w:w="5919" w:type="dxa"/>
          </w:tcPr>
          <w:p w:rsidR="00240800" w:rsidRPr="00FA7684" w:rsidRDefault="000756D6" w:rsidP="0028793A">
            <w:pPr>
              <w:pStyle w:val="Odstavecseseznamem"/>
              <w:ind w:left="0"/>
              <w:jc w:val="both"/>
              <w:rPr>
                <w:rFonts w:ascii="Arial" w:hAnsi="Arial" w:cs="Arial"/>
                <w:sz w:val="20"/>
                <w:szCs w:val="20"/>
                <w:lang w:val="cs-CZ" w:eastAsia="cs-CZ"/>
              </w:rPr>
            </w:pPr>
            <w:r w:rsidRPr="00CA794E">
              <w:rPr>
                <w:rFonts w:ascii="Arial" w:hAnsi="Arial" w:cs="Arial"/>
                <w:sz w:val="20"/>
                <w:szCs w:val="20"/>
                <w:lang w:val="cs-CZ" w:eastAsia="cs-CZ"/>
              </w:rPr>
              <w:t>Zadavatel nestanovil požadavek na bankovní záruku.</w:t>
            </w:r>
          </w:p>
        </w:tc>
      </w:tr>
      <w:tr w:rsidR="00240800" w:rsidRPr="00BB290F">
        <w:tc>
          <w:tcPr>
            <w:tcW w:w="3369" w:type="dxa"/>
          </w:tcPr>
          <w:p w:rsidR="00240800" w:rsidRPr="00FA7684" w:rsidRDefault="00240800" w:rsidP="00684711">
            <w:pPr>
              <w:pStyle w:val="Odstavecseseznamem"/>
              <w:ind w:left="0"/>
              <w:rPr>
                <w:rFonts w:ascii="Arial" w:hAnsi="Arial" w:cs="Arial"/>
                <w:sz w:val="20"/>
                <w:szCs w:val="20"/>
                <w:lang w:val="cs-CZ" w:eastAsia="cs-CZ"/>
              </w:rPr>
            </w:pPr>
            <w:r w:rsidRPr="00FA7684">
              <w:rPr>
                <w:rFonts w:ascii="Arial" w:hAnsi="Arial" w:cs="Arial"/>
                <w:sz w:val="20"/>
                <w:szCs w:val="20"/>
                <w:lang w:val="cs-CZ" w:eastAsia="cs-CZ"/>
              </w:rPr>
              <w:t xml:space="preserve">Odůvodnění vymezení obchodní podmínky </w:t>
            </w:r>
            <w:r w:rsidR="00684711" w:rsidRPr="00FA7684">
              <w:rPr>
                <w:rFonts w:ascii="Arial" w:hAnsi="Arial" w:cs="Arial"/>
                <w:sz w:val="20"/>
                <w:szCs w:val="20"/>
                <w:lang w:val="cs-CZ" w:eastAsia="cs-CZ"/>
              </w:rPr>
              <w:t xml:space="preserve">stanovící </w:t>
            </w:r>
            <w:r w:rsidRPr="00FA7684">
              <w:rPr>
                <w:rFonts w:ascii="Arial" w:hAnsi="Arial" w:cs="Arial"/>
                <w:sz w:val="20"/>
                <w:szCs w:val="20"/>
                <w:lang w:val="cs-CZ" w:eastAsia="cs-CZ"/>
              </w:rPr>
              <w:t>záruční lhůtu</w:t>
            </w:r>
            <w:r w:rsidR="00427595" w:rsidRPr="00FA7684">
              <w:rPr>
                <w:rFonts w:ascii="Arial" w:hAnsi="Arial" w:cs="Arial"/>
                <w:sz w:val="20"/>
                <w:szCs w:val="20"/>
                <w:lang w:val="cs-CZ" w:eastAsia="cs-CZ"/>
              </w:rPr>
              <w:t xml:space="preserve"> delší než 24 měsíců</w:t>
            </w:r>
            <w:r w:rsidRPr="00FA7684">
              <w:rPr>
                <w:rFonts w:ascii="Arial" w:hAnsi="Arial" w:cs="Arial"/>
                <w:sz w:val="20"/>
                <w:szCs w:val="20"/>
                <w:lang w:val="cs-CZ" w:eastAsia="cs-CZ"/>
              </w:rPr>
              <w:t>.</w:t>
            </w:r>
          </w:p>
          <w:p w:rsidR="007C01BD" w:rsidRPr="00FA7684" w:rsidRDefault="007C01BD" w:rsidP="00684711">
            <w:pPr>
              <w:pStyle w:val="Odstavecseseznamem"/>
              <w:ind w:left="0"/>
              <w:rPr>
                <w:rFonts w:ascii="Arial" w:hAnsi="Arial" w:cs="Arial"/>
                <w:sz w:val="20"/>
                <w:szCs w:val="20"/>
                <w:lang w:val="cs-CZ" w:eastAsia="cs-CZ"/>
              </w:rPr>
            </w:pPr>
          </w:p>
        </w:tc>
        <w:tc>
          <w:tcPr>
            <w:tcW w:w="5919" w:type="dxa"/>
          </w:tcPr>
          <w:p w:rsidR="00240800" w:rsidRPr="00FA7684" w:rsidRDefault="000756D6" w:rsidP="0028793A">
            <w:pPr>
              <w:autoSpaceDE w:val="0"/>
              <w:autoSpaceDN w:val="0"/>
              <w:adjustRightInd w:val="0"/>
              <w:jc w:val="both"/>
              <w:rPr>
                <w:rFonts w:ascii="Arial" w:hAnsi="Arial" w:cs="Arial"/>
                <w:sz w:val="20"/>
                <w:szCs w:val="20"/>
              </w:rPr>
            </w:pPr>
            <w:r w:rsidRPr="00CA794E">
              <w:rPr>
                <w:rFonts w:ascii="Arial" w:hAnsi="Arial" w:cs="Arial"/>
                <w:sz w:val="20"/>
                <w:szCs w:val="20"/>
              </w:rPr>
              <w:t>Zadavatel nestanovil záruční lhůtu.</w:t>
            </w:r>
          </w:p>
        </w:tc>
      </w:tr>
      <w:tr w:rsidR="00240800" w:rsidRPr="00BB290F">
        <w:tc>
          <w:tcPr>
            <w:tcW w:w="3369" w:type="dxa"/>
          </w:tcPr>
          <w:p w:rsidR="00240800" w:rsidRPr="00FA7684" w:rsidRDefault="00240800" w:rsidP="00684711">
            <w:pPr>
              <w:pStyle w:val="Odstavecseseznamem"/>
              <w:ind w:left="0"/>
              <w:rPr>
                <w:rFonts w:ascii="Arial" w:hAnsi="Arial" w:cs="Arial"/>
                <w:sz w:val="20"/>
                <w:szCs w:val="20"/>
                <w:lang w:val="cs-CZ" w:eastAsia="cs-CZ"/>
              </w:rPr>
            </w:pPr>
            <w:r w:rsidRPr="00FA7684">
              <w:rPr>
                <w:rFonts w:ascii="Arial" w:hAnsi="Arial" w:cs="Arial"/>
                <w:sz w:val="20"/>
                <w:szCs w:val="20"/>
                <w:lang w:val="cs-CZ" w:eastAsia="cs-CZ"/>
              </w:rPr>
              <w:t>Odůvodnění vymezení obchodní podmínky stanovící smluvn</w:t>
            </w:r>
            <w:r w:rsidR="00427595" w:rsidRPr="00FA7684">
              <w:rPr>
                <w:rFonts w:ascii="Arial" w:hAnsi="Arial" w:cs="Arial"/>
                <w:sz w:val="20"/>
                <w:szCs w:val="20"/>
                <w:lang w:val="cs-CZ" w:eastAsia="cs-CZ"/>
              </w:rPr>
              <w:t>í pokutu za prodlení dodavatele vyšší než 0,2 % z předpokládané hodnoty veřejné zakázky za každý den z prodlení.</w:t>
            </w:r>
          </w:p>
          <w:p w:rsidR="007C01BD" w:rsidRPr="00FA7684" w:rsidRDefault="007C01BD" w:rsidP="00684711">
            <w:pPr>
              <w:pStyle w:val="Odstavecseseznamem"/>
              <w:ind w:left="0"/>
              <w:rPr>
                <w:rFonts w:ascii="Arial" w:hAnsi="Arial" w:cs="Arial"/>
                <w:sz w:val="20"/>
                <w:szCs w:val="20"/>
                <w:lang w:val="cs-CZ" w:eastAsia="cs-CZ"/>
              </w:rPr>
            </w:pPr>
          </w:p>
        </w:tc>
        <w:tc>
          <w:tcPr>
            <w:tcW w:w="5919" w:type="dxa"/>
          </w:tcPr>
          <w:p w:rsidR="00D565DA" w:rsidRPr="005E5AB3" w:rsidRDefault="00CA794E" w:rsidP="0028793A">
            <w:pPr>
              <w:pStyle w:val="Odstavecseseznamem"/>
              <w:ind w:left="33"/>
              <w:jc w:val="both"/>
              <w:rPr>
                <w:rFonts w:ascii="Arial" w:hAnsi="Arial" w:cs="Arial"/>
                <w:sz w:val="20"/>
                <w:szCs w:val="20"/>
                <w:lang w:val="cs-CZ"/>
              </w:rPr>
            </w:pPr>
            <w:r w:rsidRPr="00295668">
              <w:rPr>
                <w:rFonts w:ascii="Arial" w:hAnsi="Arial" w:cs="Arial"/>
                <w:sz w:val="20"/>
                <w:szCs w:val="20"/>
                <w:lang w:val="cs-CZ"/>
              </w:rPr>
              <w:t xml:space="preserve">Za nesplnění realizace projektu, který zadavatel realizuje prostřednictvím dodavatele, je zadavatel finančně odpovědný poskytovateli dotace, a z tohoto důvodu jsou smluvní pokuty, uvedené v obchodních podmínkách, nejvýznamnějším nástrojem zadavatele, kterým může nutit dodavatele k řádnému plnění a předejít tak finančním postihům ze strany poskytovatele dotace. </w:t>
            </w:r>
            <w:r>
              <w:rPr>
                <w:rFonts w:ascii="Arial" w:hAnsi="Arial" w:cs="Arial"/>
                <w:sz w:val="20"/>
                <w:szCs w:val="20"/>
                <w:lang w:val="cs-CZ"/>
              </w:rPr>
              <w:t xml:space="preserve">Smluvní pokuty jsou dvojího druhu, paušální – konečné a procentuální částky za každý den prodlení, přičemž takové jsou v </w:t>
            </w:r>
            <w:r w:rsidRPr="00295668">
              <w:rPr>
                <w:rFonts w:ascii="Arial" w:hAnsi="Arial" w:cs="Arial"/>
                <w:sz w:val="20"/>
                <w:szCs w:val="20"/>
                <w:lang w:val="cs-CZ"/>
              </w:rPr>
              <w:t>hodnotě nižší než 0,2% z předpokládané hodnoty veřejné zakázky za každý den z</w:t>
            </w:r>
            <w:r>
              <w:rPr>
                <w:rFonts w:ascii="Arial" w:hAnsi="Arial" w:cs="Arial"/>
                <w:sz w:val="20"/>
                <w:szCs w:val="20"/>
                <w:lang w:val="cs-CZ"/>
              </w:rPr>
              <w:t> </w:t>
            </w:r>
            <w:r w:rsidRPr="00295668">
              <w:rPr>
                <w:rFonts w:ascii="Arial" w:hAnsi="Arial" w:cs="Arial"/>
                <w:sz w:val="20"/>
                <w:szCs w:val="20"/>
                <w:lang w:val="cs-CZ"/>
              </w:rPr>
              <w:t>prodlení.</w:t>
            </w:r>
          </w:p>
        </w:tc>
      </w:tr>
      <w:tr w:rsidR="00240800" w:rsidRPr="00BB290F">
        <w:tc>
          <w:tcPr>
            <w:tcW w:w="3369" w:type="dxa"/>
          </w:tcPr>
          <w:p w:rsidR="00240800" w:rsidRPr="00FA7684" w:rsidRDefault="00240800" w:rsidP="00684711">
            <w:pPr>
              <w:pStyle w:val="Odstavecseseznamem"/>
              <w:ind w:left="0"/>
              <w:rPr>
                <w:rFonts w:ascii="Arial" w:hAnsi="Arial" w:cs="Arial"/>
                <w:sz w:val="20"/>
                <w:szCs w:val="20"/>
                <w:lang w:val="cs-CZ" w:eastAsia="cs-CZ"/>
              </w:rPr>
            </w:pPr>
            <w:r w:rsidRPr="00FA7684">
              <w:rPr>
                <w:rFonts w:ascii="Arial" w:hAnsi="Arial" w:cs="Arial"/>
                <w:sz w:val="20"/>
                <w:szCs w:val="20"/>
                <w:lang w:val="cs-CZ" w:eastAsia="cs-CZ"/>
              </w:rPr>
              <w:t>Odůvodnění vymezení obchodní podmínky stanovící smluvní pokutu za prodl</w:t>
            </w:r>
            <w:r w:rsidR="00A05555" w:rsidRPr="00FA7684">
              <w:rPr>
                <w:rFonts w:ascii="Arial" w:hAnsi="Arial" w:cs="Arial"/>
                <w:sz w:val="20"/>
                <w:szCs w:val="20"/>
                <w:lang w:val="cs-CZ" w:eastAsia="cs-CZ"/>
              </w:rPr>
              <w:t>ení zadavatele s úhradou faktur vyšší než 0,05 % z dlužné částky za každý den prodlení</w:t>
            </w:r>
          </w:p>
          <w:p w:rsidR="007C01BD" w:rsidRPr="00FA7684" w:rsidRDefault="007C01BD" w:rsidP="00684711">
            <w:pPr>
              <w:pStyle w:val="Odstavecseseznamem"/>
              <w:ind w:left="0"/>
              <w:rPr>
                <w:rFonts w:ascii="Arial" w:hAnsi="Arial" w:cs="Arial"/>
                <w:sz w:val="20"/>
                <w:szCs w:val="20"/>
                <w:lang w:val="cs-CZ" w:eastAsia="cs-CZ"/>
              </w:rPr>
            </w:pPr>
          </w:p>
        </w:tc>
        <w:tc>
          <w:tcPr>
            <w:tcW w:w="5919" w:type="dxa"/>
          </w:tcPr>
          <w:p w:rsidR="00D565DA" w:rsidRPr="00FA7684" w:rsidRDefault="000756D6" w:rsidP="0028793A">
            <w:pPr>
              <w:pStyle w:val="Odstavecseseznamem"/>
              <w:ind w:left="0"/>
              <w:jc w:val="both"/>
              <w:rPr>
                <w:rFonts w:ascii="Arial" w:hAnsi="Arial" w:cs="Arial"/>
                <w:sz w:val="20"/>
                <w:szCs w:val="20"/>
                <w:lang w:val="cs-CZ" w:eastAsia="cs-CZ"/>
              </w:rPr>
            </w:pPr>
            <w:r w:rsidRPr="00F851A5">
              <w:rPr>
                <w:rFonts w:ascii="Arial" w:hAnsi="Arial" w:cs="Arial"/>
                <w:sz w:val="20"/>
                <w:szCs w:val="20"/>
                <w:lang w:val="cs-CZ"/>
              </w:rPr>
              <w:t>Smluvní pokuta za prodlení zadavatele s úhradou faktur není stanovena. V případě prodlení zadavatele s úhradou faktur se však bude postupovat v souladu s prováděcími předpisy k občanskému zákoníku, kdy zadavatel uhradí dodavateli zákonný úrok z prodlení.</w:t>
            </w:r>
          </w:p>
        </w:tc>
      </w:tr>
      <w:tr w:rsidR="00885A99" w:rsidRPr="00BB290F">
        <w:tc>
          <w:tcPr>
            <w:tcW w:w="3369" w:type="dxa"/>
          </w:tcPr>
          <w:p w:rsidR="00885A99" w:rsidRPr="00FA7684" w:rsidRDefault="00885A99" w:rsidP="00684711">
            <w:pPr>
              <w:pStyle w:val="Odstavecseseznamem"/>
              <w:ind w:left="0"/>
              <w:rPr>
                <w:rFonts w:ascii="Arial" w:hAnsi="Arial" w:cs="Arial"/>
                <w:sz w:val="20"/>
                <w:szCs w:val="20"/>
                <w:lang w:val="cs-CZ" w:eastAsia="cs-CZ"/>
              </w:rPr>
            </w:pPr>
            <w:r w:rsidRPr="00FA7684">
              <w:rPr>
                <w:rFonts w:ascii="Arial" w:hAnsi="Arial" w:cs="Arial"/>
                <w:sz w:val="20"/>
                <w:szCs w:val="20"/>
                <w:lang w:val="cs-CZ" w:eastAsia="cs-CZ"/>
              </w:rPr>
              <w:t>Odůvodnění vymezení dalších obchodních podmínek dle § 5 odst. 2.</w:t>
            </w:r>
          </w:p>
        </w:tc>
        <w:tc>
          <w:tcPr>
            <w:tcW w:w="5919" w:type="dxa"/>
          </w:tcPr>
          <w:p w:rsidR="00885A99" w:rsidRPr="00145984" w:rsidRDefault="000756D6" w:rsidP="0028793A">
            <w:pPr>
              <w:autoSpaceDE w:val="0"/>
              <w:autoSpaceDN w:val="0"/>
              <w:adjustRightInd w:val="0"/>
              <w:jc w:val="both"/>
              <w:rPr>
                <w:rFonts w:ascii="Arial" w:hAnsi="Arial" w:cs="Arial"/>
                <w:sz w:val="20"/>
                <w:szCs w:val="20"/>
              </w:rPr>
            </w:pPr>
            <w:r w:rsidRPr="00F851A5">
              <w:rPr>
                <w:rFonts w:ascii="Arial" w:hAnsi="Arial" w:cs="Arial"/>
                <w:sz w:val="20"/>
                <w:szCs w:val="20"/>
              </w:rPr>
              <w:t xml:space="preserve">Vzhledem ke složité technické i organizační stránce plnění se předložením vzorové </w:t>
            </w:r>
            <w:proofErr w:type="spellStart"/>
            <w:r w:rsidRPr="00F851A5">
              <w:rPr>
                <w:rFonts w:ascii="Arial" w:hAnsi="Arial" w:cs="Arial"/>
                <w:sz w:val="20"/>
                <w:szCs w:val="20"/>
              </w:rPr>
              <w:t>inominátní</w:t>
            </w:r>
            <w:proofErr w:type="spellEnd"/>
            <w:r w:rsidRPr="00F851A5">
              <w:rPr>
                <w:rFonts w:ascii="Arial" w:hAnsi="Arial" w:cs="Arial"/>
                <w:sz w:val="20"/>
                <w:szCs w:val="20"/>
              </w:rPr>
              <w:t xml:space="preserve"> smlouvy (s převažujícími prvky smlouvy o dílo) uchazečům zadavatel chce vyvarovat zcela nevhodných podmínek plnění a chce poskytnout všem uchazečům zcela rovné a jasné podmínky. Obchodní podmínky odpovídají rozsahu, složitosti, charakteru a účelu veřejné zakázky a jsou obvyklé pro zakázky s obdobným předmětem plnění.</w:t>
            </w:r>
          </w:p>
        </w:tc>
      </w:tr>
    </w:tbl>
    <w:p w:rsidR="00240800" w:rsidRPr="00BB290F" w:rsidRDefault="00240800" w:rsidP="00240800">
      <w:pPr>
        <w:pStyle w:val="Odstavecseseznamem"/>
        <w:ind w:left="0"/>
        <w:rPr>
          <w:rFonts w:ascii="Arial" w:hAnsi="Arial" w:cs="Arial"/>
          <w:sz w:val="20"/>
          <w:szCs w:val="20"/>
        </w:rPr>
      </w:pPr>
    </w:p>
    <w:p w:rsidR="00240800" w:rsidRPr="00C569DF" w:rsidRDefault="00240800" w:rsidP="00240800">
      <w:pPr>
        <w:pStyle w:val="Odstavecseseznamem"/>
        <w:ind w:left="0"/>
        <w:rPr>
          <w:rFonts w:ascii="Arial" w:hAnsi="Arial" w:cs="Arial"/>
          <w:sz w:val="20"/>
          <w:szCs w:val="20"/>
          <w:lang w:val="cs-C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5843"/>
      </w:tblGrid>
      <w:tr w:rsidR="00240800" w:rsidRPr="00BB290F" w:rsidTr="00C569DF">
        <w:tc>
          <w:tcPr>
            <w:tcW w:w="9212" w:type="dxa"/>
            <w:gridSpan w:val="2"/>
            <w:shd w:val="clear" w:color="auto" w:fill="D9D9D9" w:themeFill="background1" w:themeFillShade="D9"/>
          </w:tcPr>
          <w:p w:rsidR="00240800" w:rsidRPr="00FA7684" w:rsidRDefault="00C569DF" w:rsidP="00C569DF">
            <w:pPr>
              <w:pStyle w:val="Odstavecseseznamem"/>
              <w:ind w:left="0"/>
              <w:jc w:val="center"/>
              <w:rPr>
                <w:rFonts w:ascii="Arial" w:hAnsi="Arial" w:cs="Arial"/>
                <w:sz w:val="20"/>
                <w:szCs w:val="20"/>
                <w:lang w:val="cs-CZ" w:eastAsia="cs-CZ"/>
              </w:rPr>
            </w:pPr>
            <w:r w:rsidRPr="00C569DF">
              <w:rPr>
                <w:rFonts w:ascii="Arial" w:hAnsi="Arial" w:cs="Arial"/>
                <w:b/>
                <w:sz w:val="20"/>
                <w:szCs w:val="20"/>
                <w:lang w:val="cs-CZ" w:eastAsia="cs-CZ"/>
              </w:rPr>
              <w:t>Odůvodnění vymezení technických podmínek veřejné zakázky podle § 5 vyhlášky č. 232/2012 Sb.</w:t>
            </w:r>
          </w:p>
        </w:tc>
      </w:tr>
      <w:tr w:rsidR="00240800" w:rsidRPr="00BB290F" w:rsidTr="00A742D6">
        <w:tc>
          <w:tcPr>
            <w:tcW w:w="3369" w:type="dxa"/>
          </w:tcPr>
          <w:p w:rsidR="00240800" w:rsidRPr="00BB290F" w:rsidRDefault="00240800" w:rsidP="00177BD0">
            <w:pPr>
              <w:jc w:val="center"/>
              <w:rPr>
                <w:rFonts w:ascii="Arial" w:hAnsi="Arial" w:cs="Arial"/>
                <w:b/>
                <w:sz w:val="20"/>
                <w:szCs w:val="20"/>
              </w:rPr>
            </w:pPr>
            <w:r w:rsidRPr="00BB290F">
              <w:rPr>
                <w:rFonts w:ascii="Arial" w:hAnsi="Arial" w:cs="Arial"/>
                <w:b/>
                <w:sz w:val="20"/>
                <w:szCs w:val="20"/>
              </w:rPr>
              <w:t>Technická podmínka</w:t>
            </w:r>
          </w:p>
        </w:tc>
        <w:tc>
          <w:tcPr>
            <w:tcW w:w="5843" w:type="dxa"/>
          </w:tcPr>
          <w:p w:rsidR="00240800" w:rsidRPr="00BB290F" w:rsidRDefault="00240800" w:rsidP="00177BD0">
            <w:pPr>
              <w:jc w:val="center"/>
              <w:rPr>
                <w:rFonts w:ascii="Arial" w:hAnsi="Arial" w:cs="Arial"/>
                <w:b/>
                <w:sz w:val="20"/>
                <w:szCs w:val="20"/>
              </w:rPr>
            </w:pPr>
            <w:r w:rsidRPr="00BB290F">
              <w:rPr>
                <w:rFonts w:ascii="Arial" w:hAnsi="Arial" w:cs="Arial"/>
                <w:b/>
                <w:sz w:val="20"/>
                <w:szCs w:val="20"/>
              </w:rPr>
              <w:t>Odůvodnění technické podmínky</w:t>
            </w:r>
          </w:p>
        </w:tc>
      </w:tr>
      <w:tr w:rsidR="00885A99" w:rsidRPr="00BB290F" w:rsidTr="00A742D6">
        <w:trPr>
          <w:trHeight w:val="1459"/>
        </w:trPr>
        <w:tc>
          <w:tcPr>
            <w:tcW w:w="3369" w:type="dxa"/>
            <w:tcBorders>
              <w:top w:val="single" w:sz="4" w:space="0" w:color="000000"/>
              <w:left w:val="single" w:sz="4" w:space="0" w:color="000000"/>
              <w:bottom w:val="single" w:sz="4" w:space="0" w:color="000000"/>
              <w:right w:val="single" w:sz="4" w:space="0" w:color="000000"/>
            </w:tcBorders>
          </w:tcPr>
          <w:p w:rsidR="00885A99" w:rsidRPr="00854DF7" w:rsidRDefault="00BC1989" w:rsidP="00145984">
            <w:pPr>
              <w:pStyle w:val="DZkladntext2"/>
              <w:rPr>
                <w:rFonts w:ascii="Arial" w:hAnsi="Arial" w:cs="Arial"/>
                <w:snapToGrid/>
                <w:color w:val="auto"/>
                <w:sz w:val="20"/>
                <w:szCs w:val="20"/>
              </w:rPr>
            </w:pPr>
            <w:r w:rsidRPr="00F851A5">
              <w:rPr>
                <w:rFonts w:ascii="Arial" w:hAnsi="Arial" w:cs="Arial"/>
                <w:snapToGrid/>
                <w:color w:val="auto"/>
                <w:sz w:val="20"/>
                <w:szCs w:val="20"/>
              </w:rPr>
              <w:lastRenderedPageBreak/>
              <w:t>Stanovení technických požadavků na předmět plnění veřejné zakázky</w:t>
            </w:r>
          </w:p>
        </w:tc>
        <w:tc>
          <w:tcPr>
            <w:tcW w:w="5843" w:type="dxa"/>
            <w:tcBorders>
              <w:top w:val="single" w:sz="4" w:space="0" w:color="000000"/>
              <w:left w:val="single" w:sz="4" w:space="0" w:color="000000"/>
              <w:bottom w:val="single" w:sz="4" w:space="0" w:color="000000"/>
              <w:right w:val="single" w:sz="4" w:space="0" w:color="000000"/>
            </w:tcBorders>
          </w:tcPr>
          <w:p w:rsidR="00885A99" w:rsidRPr="00854DF7" w:rsidRDefault="00F851A5" w:rsidP="00F851A5">
            <w:pPr>
              <w:autoSpaceDE w:val="0"/>
              <w:autoSpaceDN w:val="0"/>
              <w:adjustRightInd w:val="0"/>
              <w:jc w:val="both"/>
              <w:rPr>
                <w:rFonts w:ascii="Arial" w:hAnsi="Arial" w:cs="Arial"/>
                <w:sz w:val="20"/>
                <w:szCs w:val="20"/>
              </w:rPr>
            </w:pPr>
            <w:r w:rsidRPr="00994813">
              <w:rPr>
                <w:rFonts w:ascii="Arial" w:hAnsi="Arial" w:cs="Arial"/>
                <w:sz w:val="20"/>
                <w:szCs w:val="20"/>
              </w:rPr>
              <w:t xml:space="preserve">Zadavatel stanovil minimální technické požadavky na předmět plnění veřejné zakázky tak, aby byly naplněny požadavky zadavatele na zajištění </w:t>
            </w:r>
            <w:r w:rsidRPr="002B3358">
              <w:rPr>
                <w:rFonts w:ascii="Arial" w:hAnsi="Arial" w:cs="Arial"/>
                <w:sz w:val="20"/>
                <w:szCs w:val="20"/>
              </w:rPr>
              <w:t>vzdělávacích</w:t>
            </w:r>
            <w:r>
              <w:rPr>
                <w:rFonts w:ascii="Arial" w:hAnsi="Arial" w:cs="Arial"/>
                <w:sz w:val="20"/>
                <w:szCs w:val="20"/>
              </w:rPr>
              <w:t xml:space="preserve"> kurzů, stáží a návštěv pro sociální pracovníky,</w:t>
            </w:r>
            <w:r w:rsidRPr="002B3358">
              <w:rPr>
                <w:rFonts w:ascii="Arial" w:hAnsi="Arial" w:cs="Arial"/>
                <w:sz w:val="20"/>
                <w:szCs w:val="20"/>
              </w:rPr>
              <w:t xml:space="preserve"> </w:t>
            </w:r>
            <w:r w:rsidRPr="00D26B8D">
              <w:rPr>
                <w:rFonts w:ascii="Arial" w:hAnsi="Arial" w:cs="Arial"/>
                <w:sz w:val="20"/>
                <w:szCs w:val="20"/>
              </w:rPr>
              <w:t>pracovníky v sociálních službách dle zákona 108/2006 Sb.,</w:t>
            </w:r>
            <w:r w:rsidRPr="002B3358">
              <w:rPr>
                <w:rFonts w:ascii="Arial" w:hAnsi="Arial" w:cs="Arial"/>
                <w:sz w:val="20"/>
                <w:szCs w:val="20"/>
              </w:rPr>
              <w:t xml:space="preserve"> o sociálních službách, ve znění pozdějších předpisů</w:t>
            </w:r>
            <w:r>
              <w:rPr>
                <w:rFonts w:ascii="Arial" w:hAnsi="Arial" w:cs="Arial"/>
                <w:sz w:val="20"/>
                <w:szCs w:val="20"/>
              </w:rPr>
              <w:t xml:space="preserve">, vedoucí pracovníky a klienty </w:t>
            </w:r>
            <w:r w:rsidRPr="002B3358">
              <w:rPr>
                <w:rFonts w:ascii="Arial" w:hAnsi="Arial" w:cs="Arial"/>
                <w:sz w:val="20"/>
                <w:szCs w:val="20"/>
              </w:rPr>
              <w:t>v</w:t>
            </w:r>
            <w:r>
              <w:rPr>
                <w:rFonts w:ascii="Arial" w:hAnsi="Arial" w:cs="Arial"/>
                <w:sz w:val="20"/>
                <w:szCs w:val="20"/>
              </w:rPr>
              <w:t> zařízeních sociálních služeb pro osoby se zdravotním postižením zřizovaných Zlínským krajem a pro pracovníky zadavatele</w:t>
            </w:r>
            <w:r w:rsidRPr="002B3358">
              <w:rPr>
                <w:rFonts w:ascii="Arial" w:hAnsi="Arial" w:cs="Arial"/>
                <w:sz w:val="20"/>
                <w:szCs w:val="20"/>
              </w:rPr>
              <w:t>.</w:t>
            </w:r>
          </w:p>
        </w:tc>
      </w:tr>
    </w:tbl>
    <w:p w:rsidR="00240800" w:rsidRDefault="00240800" w:rsidP="00240800">
      <w:pPr>
        <w:pStyle w:val="Odstavecseseznamem"/>
        <w:ind w:left="0"/>
        <w:rPr>
          <w:rFonts w:ascii="Arial" w:hAnsi="Arial" w:cs="Arial"/>
          <w:sz w:val="20"/>
          <w:szCs w:val="20"/>
          <w:lang w:val="cs-CZ"/>
        </w:rPr>
      </w:pPr>
    </w:p>
    <w:p w:rsidR="00D77D33" w:rsidRPr="00D77D33" w:rsidRDefault="00D77D33" w:rsidP="00240800">
      <w:pPr>
        <w:pStyle w:val="Odstavecseseznamem"/>
        <w:ind w:left="0"/>
        <w:rPr>
          <w:rFonts w:ascii="Arial" w:hAnsi="Arial" w:cs="Arial"/>
          <w:sz w:val="20"/>
          <w:szCs w:val="20"/>
          <w:lang w:val="cs-C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5843"/>
      </w:tblGrid>
      <w:tr w:rsidR="00240800" w:rsidRPr="00BB290F" w:rsidTr="00C569DF">
        <w:tc>
          <w:tcPr>
            <w:tcW w:w="9212" w:type="dxa"/>
            <w:gridSpan w:val="2"/>
            <w:shd w:val="clear" w:color="auto" w:fill="D9D9D9" w:themeFill="background1" w:themeFillShade="D9"/>
          </w:tcPr>
          <w:p w:rsidR="00240800" w:rsidRPr="00FA7684" w:rsidRDefault="00C569DF" w:rsidP="00C569DF">
            <w:pPr>
              <w:pStyle w:val="Odstavecseseznamem"/>
              <w:ind w:left="0"/>
              <w:jc w:val="center"/>
              <w:rPr>
                <w:rFonts w:ascii="Arial" w:hAnsi="Arial" w:cs="Arial"/>
                <w:sz w:val="20"/>
                <w:szCs w:val="20"/>
                <w:lang w:val="cs-CZ" w:eastAsia="cs-CZ"/>
              </w:rPr>
            </w:pPr>
            <w:r w:rsidRPr="00C569DF">
              <w:rPr>
                <w:rFonts w:ascii="Arial" w:hAnsi="Arial" w:cs="Arial"/>
                <w:b/>
                <w:sz w:val="20"/>
                <w:szCs w:val="20"/>
                <w:lang w:val="cs-CZ" w:eastAsia="cs-CZ"/>
              </w:rPr>
              <w:t>Odůvodnění stanovení základních a dílčích hodnotících kritérií podle § 6 vyhlášky č. 232/2012 Sb.</w:t>
            </w:r>
          </w:p>
        </w:tc>
      </w:tr>
      <w:tr w:rsidR="00F07072" w:rsidRPr="00BB290F" w:rsidTr="00F07072">
        <w:tc>
          <w:tcPr>
            <w:tcW w:w="3369" w:type="dxa"/>
            <w:shd w:val="clear" w:color="auto" w:fill="FFFFFF" w:themeFill="background1"/>
          </w:tcPr>
          <w:p w:rsidR="00F07072" w:rsidRPr="00C569DF" w:rsidRDefault="00F07072" w:rsidP="00C569DF">
            <w:pPr>
              <w:pStyle w:val="Odstavecseseznamem"/>
              <w:ind w:left="0"/>
              <w:jc w:val="center"/>
              <w:rPr>
                <w:rFonts w:ascii="Arial" w:hAnsi="Arial" w:cs="Arial"/>
                <w:b/>
                <w:sz w:val="20"/>
                <w:szCs w:val="20"/>
                <w:lang w:val="cs-CZ" w:eastAsia="cs-CZ"/>
              </w:rPr>
            </w:pPr>
            <w:r>
              <w:rPr>
                <w:rFonts w:ascii="Arial" w:hAnsi="Arial" w:cs="Arial"/>
                <w:b/>
                <w:sz w:val="20"/>
                <w:szCs w:val="20"/>
                <w:lang w:val="cs-CZ" w:eastAsia="cs-CZ"/>
              </w:rPr>
              <w:t>Hodnotící kritérium</w:t>
            </w:r>
          </w:p>
        </w:tc>
        <w:tc>
          <w:tcPr>
            <w:tcW w:w="5843" w:type="dxa"/>
            <w:shd w:val="clear" w:color="auto" w:fill="FFFFFF" w:themeFill="background1"/>
          </w:tcPr>
          <w:p w:rsidR="00F07072" w:rsidRPr="00C569DF" w:rsidRDefault="00F07072" w:rsidP="00C569DF">
            <w:pPr>
              <w:pStyle w:val="Odstavecseseznamem"/>
              <w:ind w:left="0"/>
              <w:jc w:val="center"/>
              <w:rPr>
                <w:rFonts w:ascii="Arial" w:hAnsi="Arial" w:cs="Arial"/>
                <w:b/>
                <w:sz w:val="20"/>
                <w:szCs w:val="20"/>
                <w:lang w:val="cs-CZ" w:eastAsia="cs-CZ"/>
              </w:rPr>
            </w:pPr>
            <w:r>
              <w:rPr>
                <w:rFonts w:ascii="Arial" w:hAnsi="Arial" w:cs="Arial"/>
                <w:b/>
                <w:sz w:val="20"/>
                <w:szCs w:val="20"/>
                <w:lang w:val="cs-CZ" w:eastAsia="cs-CZ"/>
              </w:rPr>
              <w:t>Odůvodnění</w:t>
            </w:r>
          </w:p>
        </w:tc>
      </w:tr>
      <w:tr w:rsidR="00F851A5" w:rsidRPr="00BB290F" w:rsidTr="00F07072">
        <w:tc>
          <w:tcPr>
            <w:tcW w:w="3369" w:type="dxa"/>
            <w:shd w:val="clear" w:color="auto" w:fill="FFFFFF" w:themeFill="background1"/>
          </w:tcPr>
          <w:p w:rsidR="00F851A5" w:rsidRPr="00F07072" w:rsidRDefault="00F851A5" w:rsidP="00D34372">
            <w:pPr>
              <w:pStyle w:val="Odstavecseseznamem"/>
              <w:ind w:left="0"/>
              <w:jc w:val="center"/>
              <w:rPr>
                <w:rFonts w:ascii="Arial" w:hAnsi="Arial" w:cs="Arial"/>
                <w:sz w:val="20"/>
                <w:szCs w:val="20"/>
                <w:lang w:val="cs-CZ" w:eastAsia="cs-CZ"/>
              </w:rPr>
            </w:pPr>
            <w:r>
              <w:rPr>
                <w:rFonts w:ascii="Arial" w:hAnsi="Arial" w:cs="Arial"/>
                <w:sz w:val="20"/>
                <w:szCs w:val="20"/>
                <w:lang w:val="cs-CZ" w:eastAsia="cs-CZ"/>
              </w:rPr>
              <w:t xml:space="preserve">Základním hodnotícím kritériem je </w:t>
            </w:r>
            <w:r w:rsidR="00D34372">
              <w:rPr>
                <w:rFonts w:ascii="Arial" w:hAnsi="Arial" w:cs="Arial"/>
                <w:sz w:val="20"/>
                <w:szCs w:val="20"/>
                <w:lang w:val="cs-CZ" w:eastAsia="cs-CZ"/>
              </w:rPr>
              <w:t>nejnižší nabídková cena – 100 %</w:t>
            </w:r>
          </w:p>
        </w:tc>
        <w:tc>
          <w:tcPr>
            <w:tcW w:w="5843" w:type="dxa"/>
            <w:shd w:val="clear" w:color="auto" w:fill="FFFFFF" w:themeFill="background1"/>
          </w:tcPr>
          <w:p w:rsidR="00F851A5" w:rsidRPr="00994813" w:rsidRDefault="00F851A5" w:rsidP="00132749">
            <w:pPr>
              <w:jc w:val="both"/>
              <w:rPr>
                <w:rFonts w:ascii="Arial" w:hAnsi="Arial" w:cs="Arial"/>
                <w:sz w:val="20"/>
                <w:szCs w:val="20"/>
              </w:rPr>
            </w:pPr>
            <w:r w:rsidRPr="00994813">
              <w:rPr>
                <w:rFonts w:ascii="Arial" w:hAnsi="Arial" w:cs="Arial"/>
                <w:sz w:val="20"/>
                <w:szCs w:val="20"/>
              </w:rPr>
              <w:t>Základním hodnotícím kritériem veřejné zakázky je cena.</w:t>
            </w:r>
          </w:p>
          <w:p w:rsidR="00F851A5" w:rsidRDefault="00F851A5" w:rsidP="00132749">
            <w:pPr>
              <w:pStyle w:val="Odstavecseseznamem"/>
              <w:ind w:left="0"/>
              <w:jc w:val="both"/>
              <w:rPr>
                <w:rFonts w:ascii="Arial" w:hAnsi="Arial" w:cs="Arial"/>
                <w:sz w:val="20"/>
                <w:szCs w:val="20"/>
                <w:lang w:val="cs-CZ" w:eastAsia="cs-CZ"/>
              </w:rPr>
            </w:pPr>
            <w:r w:rsidRPr="00994813">
              <w:rPr>
                <w:rFonts w:ascii="Arial" w:hAnsi="Arial" w:cs="Arial"/>
                <w:sz w:val="20"/>
                <w:szCs w:val="20"/>
                <w:lang w:val="cs-CZ" w:eastAsia="cs-CZ"/>
              </w:rPr>
              <w:t>Cílem je výběr nejvhodnější (nejnižší) nabídkové ceny za vzdělávací modul.</w:t>
            </w:r>
          </w:p>
          <w:p w:rsidR="00F851A5" w:rsidRDefault="00F851A5" w:rsidP="00132749">
            <w:pPr>
              <w:pStyle w:val="Odstavecseseznamem"/>
              <w:ind w:left="0"/>
              <w:jc w:val="both"/>
              <w:rPr>
                <w:rFonts w:ascii="Arial" w:hAnsi="Arial" w:cs="Arial"/>
                <w:sz w:val="20"/>
                <w:szCs w:val="20"/>
                <w:lang w:val="cs-CZ" w:eastAsia="cs-CZ"/>
              </w:rPr>
            </w:pPr>
            <w:r>
              <w:rPr>
                <w:rFonts w:ascii="Arial" w:hAnsi="Arial" w:cs="Arial"/>
                <w:sz w:val="20"/>
                <w:szCs w:val="20"/>
                <w:lang w:val="cs-CZ" w:eastAsia="cs-CZ"/>
              </w:rPr>
              <w:t>Nejnižší nabídková cena vyjadřuje nejvyšší důraz zadavatele, který klade na prostou ekonomickou stránku plnění, a to proto, aby z</w:t>
            </w:r>
            <w:r w:rsidR="00264588">
              <w:rPr>
                <w:rFonts w:ascii="Arial" w:hAnsi="Arial" w:cs="Arial"/>
                <w:sz w:val="20"/>
                <w:szCs w:val="20"/>
                <w:lang w:val="cs-CZ" w:eastAsia="cs-CZ"/>
              </w:rPr>
              <w:t>a</w:t>
            </w:r>
            <w:r>
              <w:rPr>
                <w:rFonts w:ascii="Arial" w:hAnsi="Arial" w:cs="Arial"/>
                <w:sz w:val="20"/>
                <w:szCs w:val="20"/>
                <w:lang w:val="cs-CZ" w:eastAsia="cs-CZ"/>
              </w:rPr>
              <w:t>jistil co nejnižší výdaje z veřejných zdrojů.</w:t>
            </w:r>
          </w:p>
          <w:p w:rsidR="00F851A5" w:rsidRPr="000756D6" w:rsidRDefault="00F851A5" w:rsidP="00132749">
            <w:pPr>
              <w:pStyle w:val="Odstavecseseznamem"/>
              <w:ind w:left="0"/>
              <w:jc w:val="both"/>
              <w:rPr>
                <w:rFonts w:ascii="Arial" w:hAnsi="Arial" w:cs="Arial"/>
                <w:sz w:val="20"/>
                <w:szCs w:val="20"/>
                <w:lang w:val="cs-CZ" w:eastAsia="cs-CZ"/>
              </w:rPr>
            </w:pPr>
          </w:p>
        </w:tc>
      </w:tr>
    </w:tbl>
    <w:p w:rsidR="0021139C" w:rsidRPr="0021139C" w:rsidRDefault="0021139C" w:rsidP="00240800">
      <w:pPr>
        <w:pStyle w:val="Odstavecseseznamem"/>
        <w:ind w:left="0"/>
        <w:rPr>
          <w:rFonts w:ascii="Arial" w:hAnsi="Arial" w:cs="Arial"/>
          <w:sz w:val="20"/>
          <w:szCs w:val="20"/>
          <w:lang w:val="cs-C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9"/>
        <w:gridCol w:w="5843"/>
      </w:tblGrid>
      <w:tr w:rsidR="00240800" w:rsidRPr="00BB290F" w:rsidTr="00C569DF">
        <w:tc>
          <w:tcPr>
            <w:tcW w:w="9212" w:type="dxa"/>
            <w:gridSpan w:val="2"/>
            <w:shd w:val="clear" w:color="auto" w:fill="D9D9D9" w:themeFill="background1" w:themeFillShade="D9"/>
          </w:tcPr>
          <w:p w:rsidR="00240800" w:rsidRPr="00FA7684" w:rsidRDefault="00C569DF" w:rsidP="00177BD0">
            <w:pPr>
              <w:pStyle w:val="Odstavecseseznamem"/>
              <w:ind w:left="0"/>
              <w:rPr>
                <w:rFonts w:ascii="Arial" w:hAnsi="Arial" w:cs="Arial"/>
                <w:sz w:val="20"/>
                <w:szCs w:val="20"/>
                <w:lang w:val="cs-CZ" w:eastAsia="cs-CZ"/>
              </w:rPr>
            </w:pPr>
            <w:r w:rsidRPr="00C569DF">
              <w:rPr>
                <w:rFonts w:ascii="Arial" w:hAnsi="Arial" w:cs="Arial"/>
                <w:b/>
                <w:sz w:val="20"/>
                <w:szCs w:val="20"/>
                <w:lang w:val="cs-CZ" w:eastAsia="cs-CZ"/>
              </w:rPr>
              <w:t>Odůvodnění předpokládané hodnoty veřejné zakázky podle § 7 vyhlášky č. 232/2012 Sb.</w:t>
            </w:r>
          </w:p>
        </w:tc>
      </w:tr>
      <w:tr w:rsidR="00240800" w:rsidRPr="00BB290F">
        <w:tc>
          <w:tcPr>
            <w:tcW w:w="3369" w:type="dxa"/>
          </w:tcPr>
          <w:p w:rsidR="00240800" w:rsidRPr="00FA7684" w:rsidRDefault="00240800" w:rsidP="00177BD0">
            <w:pPr>
              <w:pStyle w:val="Odstavecseseznamem"/>
              <w:ind w:left="0"/>
              <w:jc w:val="center"/>
              <w:rPr>
                <w:rFonts w:ascii="Arial" w:hAnsi="Arial" w:cs="Arial"/>
                <w:b/>
                <w:sz w:val="20"/>
                <w:szCs w:val="20"/>
                <w:lang w:val="cs-CZ" w:eastAsia="cs-CZ"/>
              </w:rPr>
            </w:pPr>
            <w:r w:rsidRPr="00FA7684">
              <w:rPr>
                <w:rFonts w:ascii="Arial" w:hAnsi="Arial" w:cs="Arial"/>
                <w:b/>
                <w:sz w:val="20"/>
                <w:szCs w:val="20"/>
                <w:lang w:val="cs-CZ" w:eastAsia="cs-CZ"/>
              </w:rPr>
              <w:t>Hodnota</w:t>
            </w:r>
          </w:p>
        </w:tc>
        <w:tc>
          <w:tcPr>
            <w:tcW w:w="5843" w:type="dxa"/>
          </w:tcPr>
          <w:p w:rsidR="00240800" w:rsidRPr="00FA7684" w:rsidRDefault="00240800" w:rsidP="00177BD0">
            <w:pPr>
              <w:pStyle w:val="Odstavecseseznamem"/>
              <w:ind w:left="0"/>
              <w:jc w:val="center"/>
              <w:rPr>
                <w:rFonts w:ascii="Arial" w:hAnsi="Arial" w:cs="Arial"/>
                <w:b/>
                <w:sz w:val="20"/>
                <w:szCs w:val="20"/>
                <w:lang w:val="cs-CZ" w:eastAsia="cs-CZ"/>
              </w:rPr>
            </w:pPr>
            <w:r w:rsidRPr="00FA7684">
              <w:rPr>
                <w:rFonts w:ascii="Arial" w:hAnsi="Arial" w:cs="Arial"/>
                <w:b/>
                <w:sz w:val="20"/>
                <w:szCs w:val="20"/>
                <w:lang w:val="cs-CZ" w:eastAsia="cs-CZ"/>
              </w:rPr>
              <w:t>Odůvodnění</w:t>
            </w:r>
          </w:p>
        </w:tc>
      </w:tr>
      <w:tr w:rsidR="00E54C62" w:rsidRPr="00BB290F">
        <w:tc>
          <w:tcPr>
            <w:tcW w:w="3369" w:type="dxa"/>
          </w:tcPr>
          <w:p w:rsidR="00E54C62" w:rsidRDefault="00622901" w:rsidP="00904925">
            <w:pPr>
              <w:pStyle w:val="Zkladntext"/>
              <w:jc w:val="both"/>
              <w:rPr>
                <w:rFonts w:ascii="Arial" w:hAnsi="Arial" w:cs="Arial"/>
                <w:sz w:val="20"/>
                <w:szCs w:val="20"/>
              </w:rPr>
            </w:pPr>
            <w:r w:rsidRPr="00622901">
              <w:rPr>
                <w:rFonts w:ascii="Arial" w:hAnsi="Arial" w:cs="Arial"/>
                <w:sz w:val="20"/>
                <w:szCs w:val="20"/>
              </w:rPr>
              <w:t>Předpokládaná hodnota veřejné zakázky</w:t>
            </w:r>
            <w:r w:rsidR="007573B9">
              <w:rPr>
                <w:rFonts w:ascii="Arial" w:hAnsi="Arial" w:cs="Arial"/>
                <w:sz w:val="20"/>
                <w:szCs w:val="20"/>
              </w:rPr>
              <w:t xml:space="preserve"> celkem</w:t>
            </w:r>
            <w:r w:rsidRPr="00622901">
              <w:rPr>
                <w:rFonts w:ascii="Arial" w:hAnsi="Arial" w:cs="Arial"/>
                <w:sz w:val="20"/>
                <w:szCs w:val="20"/>
              </w:rPr>
              <w:t xml:space="preserve"> je</w:t>
            </w:r>
            <w:r w:rsidR="007573B9">
              <w:rPr>
                <w:rFonts w:ascii="Arial" w:hAnsi="Arial" w:cs="Arial"/>
                <w:sz w:val="20"/>
                <w:szCs w:val="20"/>
              </w:rPr>
              <w:t xml:space="preserve"> </w:t>
            </w:r>
            <w:r w:rsidR="00C0518C">
              <w:rPr>
                <w:rFonts w:ascii="Arial" w:hAnsi="Arial" w:cs="Arial"/>
                <w:sz w:val="20"/>
                <w:szCs w:val="20"/>
              </w:rPr>
              <w:t>3 006 000</w:t>
            </w:r>
            <w:r w:rsidR="00F35EE2">
              <w:rPr>
                <w:rFonts w:ascii="Arial" w:hAnsi="Arial" w:cs="Arial"/>
                <w:sz w:val="20"/>
                <w:szCs w:val="20"/>
              </w:rPr>
              <w:t>,- Kč bez DPH</w:t>
            </w:r>
            <w:r w:rsidR="007573B9">
              <w:rPr>
                <w:rFonts w:ascii="Arial" w:hAnsi="Arial" w:cs="Arial"/>
                <w:sz w:val="20"/>
                <w:szCs w:val="20"/>
              </w:rPr>
              <w:t>.</w:t>
            </w:r>
          </w:p>
          <w:p w:rsidR="007573B9" w:rsidRPr="007573B9" w:rsidRDefault="007573B9" w:rsidP="007573B9">
            <w:pPr>
              <w:pStyle w:val="Zkladntext"/>
              <w:rPr>
                <w:rFonts w:ascii="Arial" w:hAnsi="Arial" w:cs="Arial"/>
                <w:sz w:val="20"/>
                <w:szCs w:val="20"/>
              </w:rPr>
            </w:pPr>
            <w:r>
              <w:rPr>
                <w:rFonts w:ascii="Arial" w:hAnsi="Arial" w:cs="Arial"/>
                <w:sz w:val="20"/>
                <w:szCs w:val="20"/>
              </w:rPr>
              <w:t xml:space="preserve">Předpokládané hodnoty </w:t>
            </w:r>
            <w:r w:rsidRPr="007573B9">
              <w:rPr>
                <w:rFonts w:ascii="Arial" w:hAnsi="Arial" w:cs="Arial"/>
                <w:sz w:val="20"/>
                <w:szCs w:val="20"/>
              </w:rPr>
              <w:t>jednotlivých částí VZ jsou:</w:t>
            </w:r>
          </w:p>
          <w:p w:rsidR="007573B9" w:rsidRPr="007573B9" w:rsidRDefault="00321332" w:rsidP="007573B9">
            <w:pPr>
              <w:pStyle w:val="Zkladntext"/>
              <w:rPr>
                <w:rFonts w:ascii="Arial" w:hAnsi="Arial" w:cs="Arial"/>
                <w:sz w:val="20"/>
                <w:szCs w:val="20"/>
              </w:rPr>
            </w:pPr>
            <w:r>
              <w:rPr>
                <w:rFonts w:ascii="Arial" w:hAnsi="Arial" w:cs="Arial"/>
                <w:sz w:val="20"/>
                <w:szCs w:val="20"/>
              </w:rPr>
              <w:t>Část 1: Modul I</w:t>
            </w:r>
            <w:r w:rsidR="007573B9">
              <w:rPr>
                <w:rFonts w:ascii="Arial" w:hAnsi="Arial" w:cs="Arial"/>
                <w:sz w:val="20"/>
                <w:szCs w:val="20"/>
              </w:rPr>
              <w:t xml:space="preserve"> – </w:t>
            </w:r>
            <w:r w:rsidR="00C0518C">
              <w:rPr>
                <w:rFonts w:ascii="Arial" w:hAnsi="Arial" w:cs="Arial"/>
                <w:sz w:val="20"/>
                <w:szCs w:val="20"/>
              </w:rPr>
              <w:t>415 500</w:t>
            </w:r>
            <w:r w:rsidR="007573B9" w:rsidRPr="007573B9">
              <w:rPr>
                <w:rFonts w:ascii="Arial" w:hAnsi="Arial" w:cs="Arial"/>
                <w:sz w:val="20"/>
                <w:szCs w:val="20"/>
              </w:rPr>
              <w:t>,- Kč bez DPH</w:t>
            </w:r>
          </w:p>
          <w:p w:rsidR="007573B9" w:rsidRPr="007573B9" w:rsidRDefault="00D34372" w:rsidP="007573B9">
            <w:pPr>
              <w:pStyle w:val="Zkladntext"/>
              <w:rPr>
                <w:rFonts w:ascii="Arial" w:hAnsi="Arial" w:cs="Arial"/>
                <w:sz w:val="20"/>
                <w:szCs w:val="20"/>
              </w:rPr>
            </w:pPr>
            <w:r>
              <w:rPr>
                <w:rFonts w:ascii="Arial" w:hAnsi="Arial" w:cs="Arial"/>
                <w:sz w:val="20"/>
                <w:szCs w:val="20"/>
              </w:rPr>
              <w:t>Část 2: Modul II</w:t>
            </w:r>
            <w:r w:rsidR="007573B9">
              <w:rPr>
                <w:rFonts w:ascii="Arial" w:hAnsi="Arial" w:cs="Arial"/>
                <w:sz w:val="20"/>
                <w:szCs w:val="20"/>
              </w:rPr>
              <w:t xml:space="preserve"> – </w:t>
            </w:r>
            <w:r w:rsidR="00C0518C">
              <w:rPr>
                <w:rFonts w:ascii="Arial" w:hAnsi="Arial" w:cs="Arial"/>
                <w:sz w:val="20"/>
                <w:szCs w:val="20"/>
              </w:rPr>
              <w:t>378 500</w:t>
            </w:r>
            <w:r w:rsidR="007573B9" w:rsidRPr="007573B9">
              <w:rPr>
                <w:rFonts w:ascii="Arial" w:hAnsi="Arial" w:cs="Arial"/>
                <w:sz w:val="20"/>
                <w:szCs w:val="20"/>
              </w:rPr>
              <w:t xml:space="preserve">,- Kč bez DPH </w:t>
            </w:r>
          </w:p>
          <w:p w:rsidR="007573B9" w:rsidRPr="007573B9" w:rsidRDefault="00D34372" w:rsidP="007573B9">
            <w:pPr>
              <w:pStyle w:val="Zkladntext"/>
              <w:rPr>
                <w:rFonts w:ascii="Arial" w:hAnsi="Arial" w:cs="Arial"/>
                <w:sz w:val="20"/>
                <w:szCs w:val="20"/>
              </w:rPr>
            </w:pPr>
            <w:r>
              <w:rPr>
                <w:rFonts w:ascii="Arial" w:hAnsi="Arial" w:cs="Arial"/>
                <w:sz w:val="20"/>
                <w:szCs w:val="20"/>
              </w:rPr>
              <w:t xml:space="preserve">Část 3: Modul III </w:t>
            </w:r>
            <w:r w:rsidR="007573B9">
              <w:rPr>
                <w:rFonts w:ascii="Arial" w:hAnsi="Arial" w:cs="Arial"/>
                <w:sz w:val="20"/>
                <w:szCs w:val="20"/>
              </w:rPr>
              <w:t xml:space="preserve">– </w:t>
            </w:r>
            <w:r w:rsidR="00C0518C">
              <w:rPr>
                <w:rFonts w:ascii="Arial" w:hAnsi="Arial" w:cs="Arial"/>
                <w:sz w:val="20"/>
                <w:szCs w:val="20"/>
              </w:rPr>
              <w:t>239 000</w:t>
            </w:r>
            <w:r w:rsidR="007573B9" w:rsidRPr="007573B9">
              <w:rPr>
                <w:rFonts w:ascii="Arial" w:hAnsi="Arial" w:cs="Arial"/>
                <w:sz w:val="20"/>
                <w:szCs w:val="20"/>
              </w:rPr>
              <w:t>,- Kč bez DPH</w:t>
            </w:r>
          </w:p>
          <w:p w:rsidR="007573B9" w:rsidRPr="007573B9" w:rsidRDefault="00D34372" w:rsidP="007573B9">
            <w:pPr>
              <w:pStyle w:val="Zkladntext"/>
              <w:rPr>
                <w:rFonts w:ascii="Arial" w:hAnsi="Arial" w:cs="Arial"/>
                <w:sz w:val="20"/>
                <w:szCs w:val="20"/>
              </w:rPr>
            </w:pPr>
            <w:r>
              <w:rPr>
                <w:rFonts w:ascii="Arial" w:hAnsi="Arial" w:cs="Arial"/>
                <w:sz w:val="20"/>
                <w:szCs w:val="20"/>
              </w:rPr>
              <w:t xml:space="preserve">Část 4: Modul IV </w:t>
            </w:r>
            <w:r w:rsidR="00C0518C">
              <w:rPr>
                <w:rFonts w:ascii="Arial" w:hAnsi="Arial" w:cs="Arial"/>
                <w:sz w:val="20"/>
                <w:szCs w:val="20"/>
              </w:rPr>
              <w:t>–</w:t>
            </w:r>
            <w:r>
              <w:rPr>
                <w:rFonts w:ascii="Arial" w:hAnsi="Arial" w:cs="Arial"/>
                <w:sz w:val="20"/>
                <w:szCs w:val="20"/>
              </w:rPr>
              <w:t xml:space="preserve"> </w:t>
            </w:r>
            <w:r w:rsidR="00C0518C">
              <w:rPr>
                <w:rFonts w:ascii="Arial" w:hAnsi="Arial" w:cs="Arial"/>
                <w:sz w:val="20"/>
                <w:szCs w:val="20"/>
              </w:rPr>
              <w:t>591 200</w:t>
            </w:r>
            <w:r w:rsidR="007573B9" w:rsidRPr="007573B9">
              <w:rPr>
                <w:rFonts w:ascii="Arial" w:hAnsi="Arial" w:cs="Arial"/>
                <w:sz w:val="20"/>
                <w:szCs w:val="20"/>
              </w:rPr>
              <w:t>,- Kč bez DPH</w:t>
            </w:r>
          </w:p>
          <w:p w:rsidR="007573B9" w:rsidRPr="007573B9" w:rsidRDefault="00D34372" w:rsidP="007573B9">
            <w:pPr>
              <w:pStyle w:val="Zkladntext"/>
              <w:rPr>
                <w:rFonts w:ascii="Arial" w:hAnsi="Arial" w:cs="Arial"/>
                <w:sz w:val="20"/>
                <w:szCs w:val="20"/>
              </w:rPr>
            </w:pPr>
            <w:r>
              <w:rPr>
                <w:rFonts w:ascii="Arial" w:hAnsi="Arial" w:cs="Arial"/>
                <w:sz w:val="20"/>
                <w:szCs w:val="20"/>
              </w:rPr>
              <w:t>Část 5:</w:t>
            </w:r>
            <w:r w:rsidR="007573B9">
              <w:rPr>
                <w:rFonts w:ascii="Arial" w:hAnsi="Arial" w:cs="Arial"/>
                <w:sz w:val="20"/>
                <w:szCs w:val="20"/>
              </w:rPr>
              <w:t xml:space="preserve"> </w:t>
            </w:r>
            <w:r>
              <w:rPr>
                <w:rFonts w:ascii="Arial" w:hAnsi="Arial" w:cs="Arial"/>
                <w:sz w:val="20"/>
                <w:szCs w:val="20"/>
              </w:rPr>
              <w:t>Manažerský program</w:t>
            </w:r>
            <w:r w:rsidR="007573B9">
              <w:rPr>
                <w:rFonts w:ascii="Arial" w:hAnsi="Arial" w:cs="Arial"/>
                <w:sz w:val="20"/>
                <w:szCs w:val="20"/>
              </w:rPr>
              <w:t xml:space="preserve"> </w:t>
            </w:r>
            <w:r>
              <w:rPr>
                <w:rFonts w:ascii="Arial" w:hAnsi="Arial" w:cs="Arial"/>
                <w:sz w:val="20"/>
                <w:szCs w:val="20"/>
              </w:rPr>
              <w:t>–</w:t>
            </w:r>
            <w:r w:rsidR="007573B9">
              <w:rPr>
                <w:rFonts w:ascii="Arial" w:hAnsi="Arial" w:cs="Arial"/>
                <w:sz w:val="20"/>
                <w:szCs w:val="20"/>
              </w:rPr>
              <w:t xml:space="preserve"> </w:t>
            </w:r>
            <w:r w:rsidR="00C0518C">
              <w:rPr>
                <w:rFonts w:ascii="Arial" w:hAnsi="Arial" w:cs="Arial"/>
                <w:sz w:val="20"/>
                <w:szCs w:val="20"/>
              </w:rPr>
              <w:t>618.800</w:t>
            </w:r>
            <w:r w:rsidR="007573B9" w:rsidRPr="007573B9">
              <w:rPr>
                <w:rFonts w:ascii="Arial" w:hAnsi="Arial" w:cs="Arial"/>
                <w:sz w:val="20"/>
                <w:szCs w:val="20"/>
              </w:rPr>
              <w:t>,- Kč bez DPH</w:t>
            </w:r>
          </w:p>
          <w:p w:rsidR="007573B9" w:rsidRDefault="00D34372" w:rsidP="007573B9">
            <w:pPr>
              <w:pStyle w:val="Zkladntext"/>
              <w:rPr>
                <w:rFonts w:ascii="Arial" w:hAnsi="Arial" w:cs="Arial"/>
                <w:sz w:val="20"/>
                <w:szCs w:val="20"/>
              </w:rPr>
            </w:pPr>
            <w:r>
              <w:rPr>
                <w:rFonts w:ascii="Arial" w:hAnsi="Arial" w:cs="Arial"/>
                <w:sz w:val="20"/>
                <w:szCs w:val="20"/>
              </w:rPr>
              <w:t>Část 6: Stáže a pracovní návštěvy</w:t>
            </w:r>
            <w:r w:rsidR="007573B9">
              <w:rPr>
                <w:rFonts w:ascii="Arial" w:hAnsi="Arial" w:cs="Arial"/>
                <w:sz w:val="20"/>
                <w:szCs w:val="20"/>
              </w:rPr>
              <w:t xml:space="preserve"> – </w:t>
            </w:r>
            <w:r>
              <w:rPr>
                <w:rFonts w:ascii="Arial" w:hAnsi="Arial" w:cs="Arial"/>
                <w:sz w:val="20"/>
                <w:szCs w:val="20"/>
              </w:rPr>
              <w:t>763.0</w:t>
            </w:r>
            <w:r w:rsidR="00C0518C">
              <w:rPr>
                <w:rFonts w:ascii="Arial" w:hAnsi="Arial" w:cs="Arial"/>
                <w:sz w:val="20"/>
                <w:szCs w:val="20"/>
              </w:rPr>
              <w:t>00</w:t>
            </w:r>
            <w:r w:rsidR="007573B9" w:rsidRPr="007573B9">
              <w:rPr>
                <w:rFonts w:ascii="Arial" w:hAnsi="Arial" w:cs="Arial"/>
                <w:sz w:val="20"/>
                <w:szCs w:val="20"/>
              </w:rPr>
              <w:t>,- Kč bez DPH</w:t>
            </w:r>
          </w:p>
          <w:p w:rsidR="00FD4D22" w:rsidRPr="00BB290F" w:rsidRDefault="00FD4D22" w:rsidP="00904925">
            <w:pPr>
              <w:pStyle w:val="Zkladntext"/>
              <w:jc w:val="both"/>
              <w:rPr>
                <w:rFonts w:ascii="Arial" w:hAnsi="Arial" w:cs="Arial"/>
                <w:sz w:val="20"/>
                <w:szCs w:val="20"/>
              </w:rPr>
            </w:pPr>
          </w:p>
        </w:tc>
        <w:tc>
          <w:tcPr>
            <w:tcW w:w="5843" w:type="dxa"/>
          </w:tcPr>
          <w:p w:rsidR="007E1D89" w:rsidRPr="00FA7684" w:rsidRDefault="00F851A5" w:rsidP="00622D9A">
            <w:pPr>
              <w:autoSpaceDE w:val="0"/>
              <w:autoSpaceDN w:val="0"/>
              <w:adjustRightInd w:val="0"/>
              <w:jc w:val="both"/>
              <w:rPr>
                <w:rFonts w:ascii="Arial" w:hAnsi="Arial" w:cs="Arial"/>
                <w:sz w:val="20"/>
                <w:szCs w:val="20"/>
              </w:rPr>
            </w:pPr>
            <w:r w:rsidRPr="00994813">
              <w:rPr>
                <w:rFonts w:ascii="Arial" w:hAnsi="Arial" w:cs="Arial"/>
                <w:sz w:val="20"/>
                <w:szCs w:val="20"/>
              </w:rPr>
              <w:t>Předpokládaná hodnota veřejné zakázky byla stanovena kalkulací na základě zkušeností z obdobného projektu v předchozím období a zjištěných aktuálních cen na trhu.</w:t>
            </w:r>
          </w:p>
        </w:tc>
      </w:tr>
    </w:tbl>
    <w:p w:rsidR="00240800" w:rsidRPr="00BB290F" w:rsidRDefault="00240800" w:rsidP="00240800">
      <w:pPr>
        <w:pStyle w:val="Odstavecseseznamem"/>
        <w:ind w:left="0"/>
        <w:rPr>
          <w:rFonts w:ascii="Arial" w:hAnsi="Arial" w:cs="Arial"/>
          <w:sz w:val="20"/>
          <w:szCs w:val="20"/>
        </w:rPr>
      </w:pPr>
    </w:p>
    <w:p w:rsidR="00BA2CF7" w:rsidRPr="00BB290F" w:rsidRDefault="00BA2CF7" w:rsidP="00240800">
      <w:pPr>
        <w:pStyle w:val="Odstavecseseznamem"/>
        <w:ind w:left="0"/>
        <w:rPr>
          <w:rFonts w:ascii="Arial" w:hAnsi="Arial" w:cs="Arial"/>
          <w:sz w:val="20"/>
          <w:szCs w:val="20"/>
        </w:rPr>
      </w:pPr>
    </w:p>
    <w:sectPr w:rsidR="00BA2CF7" w:rsidRPr="00BB290F" w:rsidSect="00DB5A74">
      <w:headerReference w:type="default" r:id="rId9"/>
      <w:footerReference w:type="even" r:id="rId10"/>
      <w:footerReference w:type="default" r:id="rId11"/>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F7F" w:rsidRDefault="00D81F7F">
      <w:r>
        <w:separator/>
      </w:r>
    </w:p>
  </w:endnote>
  <w:endnote w:type="continuationSeparator" w:id="0">
    <w:p w:rsidR="00D81F7F" w:rsidRDefault="00D81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B6A" w:rsidRDefault="00154B6A" w:rsidP="00177BD0">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154B6A" w:rsidRDefault="00154B6A">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8C1" w:rsidRPr="002B3358" w:rsidRDefault="009A38C1" w:rsidP="009A38C1">
    <w:pPr>
      <w:tabs>
        <w:tab w:val="center" w:pos="4536"/>
        <w:tab w:val="right" w:pos="9072"/>
      </w:tabs>
      <w:ind w:left="227"/>
      <w:jc w:val="center"/>
      <w:rPr>
        <w:rFonts w:ascii="Arial" w:hAnsi="Arial" w:cs="Arial"/>
        <w:caps/>
        <w:sz w:val="16"/>
        <w:szCs w:val="16"/>
      </w:rPr>
    </w:pPr>
    <w:r w:rsidRPr="002B3358">
      <w:rPr>
        <w:rFonts w:ascii="Arial" w:hAnsi="Arial" w:cs="Arial"/>
        <w:caps/>
        <w:sz w:val="16"/>
        <w:szCs w:val="16"/>
      </w:rPr>
      <w:t>Tento projekt je spolufinancován Evropským sociálním fondem PROSTŘEDNICTVÍM</w:t>
    </w:r>
  </w:p>
  <w:p w:rsidR="009A38C1" w:rsidRPr="002B3358" w:rsidRDefault="009A38C1" w:rsidP="009A38C1">
    <w:pPr>
      <w:tabs>
        <w:tab w:val="center" w:pos="4536"/>
        <w:tab w:val="right" w:pos="9072"/>
      </w:tabs>
      <w:ind w:left="227"/>
      <w:jc w:val="center"/>
      <w:rPr>
        <w:rFonts w:ascii="Arial" w:hAnsi="Arial" w:cs="Arial"/>
        <w:caps/>
        <w:sz w:val="16"/>
        <w:szCs w:val="16"/>
      </w:rPr>
    </w:pPr>
    <w:r w:rsidRPr="002B3358">
      <w:rPr>
        <w:rFonts w:ascii="Arial" w:hAnsi="Arial" w:cs="Arial"/>
        <w:caps/>
        <w:sz w:val="16"/>
        <w:szCs w:val="16"/>
      </w:rPr>
      <w:t>OPERAČNÍHO PROGRAMU LIDSKÉ ZDROJE A ZAMĚSTNANOST a státním rozpočtem České republiky.</w:t>
    </w:r>
  </w:p>
  <w:p w:rsidR="009A38C1" w:rsidRDefault="009A38C1" w:rsidP="009A38C1">
    <w:pPr>
      <w:pStyle w:val="Zpat"/>
      <w:framePr w:wrap="around" w:vAnchor="text" w:hAnchor="margin" w:xAlign="center" w:y="143"/>
      <w:rPr>
        <w:rStyle w:val="slostrnky"/>
      </w:rPr>
    </w:pPr>
    <w:r>
      <w:rPr>
        <w:rStyle w:val="slostrnky"/>
      </w:rPr>
      <w:fldChar w:fldCharType="begin"/>
    </w:r>
    <w:r>
      <w:rPr>
        <w:rStyle w:val="slostrnky"/>
      </w:rPr>
      <w:instrText xml:space="preserve">PAGE  </w:instrText>
    </w:r>
    <w:r>
      <w:rPr>
        <w:rStyle w:val="slostrnky"/>
      </w:rPr>
      <w:fldChar w:fldCharType="separate"/>
    </w:r>
    <w:r w:rsidR="00540629">
      <w:rPr>
        <w:rStyle w:val="slostrnky"/>
        <w:noProof/>
      </w:rPr>
      <w:t>2</w:t>
    </w:r>
    <w:r>
      <w:rPr>
        <w:rStyle w:val="slostrnky"/>
      </w:rPr>
      <w:fldChar w:fldCharType="end"/>
    </w:r>
  </w:p>
  <w:p w:rsidR="00154B6A" w:rsidRDefault="00154B6A">
    <w:pPr>
      <w:pStyle w:val="Zpat"/>
    </w:pPr>
  </w:p>
  <w:p w:rsidR="00154B6A" w:rsidRDefault="00154B6A" w:rsidP="00714898">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F7F" w:rsidRDefault="00D81F7F">
      <w:r>
        <w:separator/>
      </w:r>
    </w:p>
  </w:footnote>
  <w:footnote w:type="continuationSeparator" w:id="0">
    <w:p w:rsidR="00D81F7F" w:rsidRDefault="00D81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B6A" w:rsidRDefault="009A38C1">
    <w:pPr>
      <w:pStyle w:val="Zhlav"/>
    </w:pPr>
    <w:r>
      <w:rPr>
        <w:noProof/>
      </w:rPr>
      <w:drawing>
        <wp:inline distT="0" distB="0" distL="0" distR="0" wp14:anchorId="37725692" wp14:editId="386FFECC">
          <wp:extent cx="5760720" cy="427990"/>
          <wp:effectExtent l="0" t="0" r="0" b="0"/>
          <wp:docPr id="1" name="Obrázek 1" descr="loga cernobile_uprav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a cernobile_uprava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27990"/>
                  </a:xfrm>
                  <a:prstGeom prst="rect">
                    <a:avLst/>
                  </a:prstGeom>
                  <a:noFill/>
                  <a:ln>
                    <a:noFill/>
                  </a:ln>
                </pic:spPr>
              </pic:pic>
            </a:graphicData>
          </a:graphic>
        </wp:inline>
      </w:drawing>
    </w:r>
    <w:r w:rsidR="00154B6A">
      <w:rPr>
        <w:noProof/>
      </w:rPr>
      <w:tab/>
    </w:r>
    <w:r w:rsidR="00154B6A">
      <w:rPr>
        <w:noProof/>
      </w:rPr>
      <w:tab/>
    </w:r>
  </w:p>
  <w:p w:rsidR="00154B6A" w:rsidRPr="00873CA3" w:rsidRDefault="00154B6A" w:rsidP="00873CA3">
    <w:pPr>
      <w:pStyle w:val="Zhlav"/>
      <w:jc w:val="right"/>
      <w:rPr>
        <w:rFonts w:ascii="Arial" w:hAnsi="Arial" w:cs="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C2E2A"/>
    <w:multiLevelType w:val="hybridMultilevel"/>
    <w:tmpl w:val="57F6020C"/>
    <w:lvl w:ilvl="0" w:tplc="A7641CF4">
      <w:start w:val="1"/>
      <w:numFmt w:val="lowerLetter"/>
      <w:pStyle w:val="Nadpis1ZD"/>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
    <w:nsid w:val="16421AE4"/>
    <w:multiLevelType w:val="hybridMultilevel"/>
    <w:tmpl w:val="4BB4BFE0"/>
    <w:lvl w:ilvl="0" w:tplc="B38221B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23011DA7"/>
    <w:multiLevelType w:val="hybridMultilevel"/>
    <w:tmpl w:val="8F7C33C2"/>
    <w:lvl w:ilvl="0" w:tplc="8738F088">
      <w:numFmt w:val="bullet"/>
      <w:lvlText w:val="-"/>
      <w:lvlJc w:val="left"/>
      <w:pPr>
        <w:ind w:left="72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cs="Times New Roman" w:hint="default"/>
      </w:rPr>
    </w:lvl>
    <w:lvl w:ilvl="2" w:tplc="8738F088">
      <w:numFmt w:val="bullet"/>
      <w:lvlText w:val="-"/>
      <w:lvlJc w:val="left"/>
      <w:pPr>
        <w:ind w:left="2160" w:hanging="360"/>
      </w:pPr>
      <w:rPr>
        <w:rFonts w:ascii="Calibri" w:eastAsia="Times New Roman" w:hAnsi="Calibri"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Times New Roman"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Times New Roman" w:hint="default"/>
      </w:rPr>
    </w:lvl>
    <w:lvl w:ilvl="8" w:tplc="04050005">
      <w:start w:val="1"/>
      <w:numFmt w:val="bullet"/>
      <w:lvlText w:val=""/>
      <w:lvlJc w:val="left"/>
      <w:pPr>
        <w:ind w:left="6480" w:hanging="360"/>
      </w:pPr>
      <w:rPr>
        <w:rFonts w:ascii="Wingdings" w:hAnsi="Wingdings" w:hint="default"/>
      </w:rPr>
    </w:lvl>
  </w:abstractNum>
  <w:abstractNum w:abstractNumId="3">
    <w:nsid w:val="26106781"/>
    <w:multiLevelType w:val="hybridMultilevel"/>
    <w:tmpl w:val="A4D634EE"/>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35EF42C7"/>
    <w:multiLevelType w:val="hybridMultilevel"/>
    <w:tmpl w:val="BD46D728"/>
    <w:lvl w:ilvl="0" w:tplc="2C3A194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4BA07DB0"/>
    <w:multiLevelType w:val="hybridMultilevel"/>
    <w:tmpl w:val="98FA2C78"/>
    <w:lvl w:ilvl="0" w:tplc="DBCE1DC6">
      <w:start w:val="1"/>
      <w:numFmt w:val="lowerLetter"/>
      <w:lvlText w:val="%1)"/>
      <w:lvlJc w:val="left"/>
      <w:pPr>
        <w:ind w:left="648" w:hanging="360"/>
      </w:pPr>
      <w:rPr>
        <w:rFonts w:hint="default"/>
      </w:rPr>
    </w:lvl>
    <w:lvl w:ilvl="1" w:tplc="04050019" w:tentative="1">
      <w:start w:val="1"/>
      <w:numFmt w:val="lowerLetter"/>
      <w:lvlText w:val="%2."/>
      <w:lvlJc w:val="left"/>
      <w:pPr>
        <w:ind w:left="1368" w:hanging="360"/>
      </w:pPr>
    </w:lvl>
    <w:lvl w:ilvl="2" w:tplc="0405001B" w:tentative="1">
      <w:start w:val="1"/>
      <w:numFmt w:val="lowerRoman"/>
      <w:lvlText w:val="%3."/>
      <w:lvlJc w:val="right"/>
      <w:pPr>
        <w:ind w:left="2088" w:hanging="180"/>
      </w:pPr>
    </w:lvl>
    <w:lvl w:ilvl="3" w:tplc="0405000F" w:tentative="1">
      <w:start w:val="1"/>
      <w:numFmt w:val="decimal"/>
      <w:lvlText w:val="%4."/>
      <w:lvlJc w:val="left"/>
      <w:pPr>
        <w:ind w:left="2808" w:hanging="360"/>
      </w:pPr>
    </w:lvl>
    <w:lvl w:ilvl="4" w:tplc="04050019" w:tentative="1">
      <w:start w:val="1"/>
      <w:numFmt w:val="lowerLetter"/>
      <w:lvlText w:val="%5."/>
      <w:lvlJc w:val="left"/>
      <w:pPr>
        <w:ind w:left="3528" w:hanging="360"/>
      </w:pPr>
    </w:lvl>
    <w:lvl w:ilvl="5" w:tplc="0405001B" w:tentative="1">
      <w:start w:val="1"/>
      <w:numFmt w:val="lowerRoman"/>
      <w:lvlText w:val="%6."/>
      <w:lvlJc w:val="right"/>
      <w:pPr>
        <w:ind w:left="4248" w:hanging="180"/>
      </w:pPr>
    </w:lvl>
    <w:lvl w:ilvl="6" w:tplc="0405000F" w:tentative="1">
      <w:start w:val="1"/>
      <w:numFmt w:val="decimal"/>
      <w:lvlText w:val="%7."/>
      <w:lvlJc w:val="left"/>
      <w:pPr>
        <w:ind w:left="4968" w:hanging="360"/>
      </w:pPr>
    </w:lvl>
    <w:lvl w:ilvl="7" w:tplc="04050019" w:tentative="1">
      <w:start w:val="1"/>
      <w:numFmt w:val="lowerLetter"/>
      <w:lvlText w:val="%8."/>
      <w:lvlJc w:val="left"/>
      <w:pPr>
        <w:ind w:left="5688" w:hanging="360"/>
      </w:pPr>
    </w:lvl>
    <w:lvl w:ilvl="8" w:tplc="0405001B" w:tentative="1">
      <w:start w:val="1"/>
      <w:numFmt w:val="lowerRoman"/>
      <w:lvlText w:val="%9."/>
      <w:lvlJc w:val="right"/>
      <w:pPr>
        <w:ind w:left="6408" w:hanging="180"/>
      </w:pPr>
    </w:lvl>
  </w:abstractNum>
  <w:abstractNum w:abstractNumId="6">
    <w:nsid w:val="5AAD6FFD"/>
    <w:multiLevelType w:val="hybridMultilevel"/>
    <w:tmpl w:val="02941F80"/>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7">
    <w:nsid w:val="670B5185"/>
    <w:multiLevelType w:val="hybridMultilevel"/>
    <w:tmpl w:val="CB46C4CC"/>
    <w:lvl w:ilvl="0" w:tplc="6316B838">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6AAF1A1F"/>
    <w:multiLevelType w:val="multilevel"/>
    <w:tmpl w:val="23528C00"/>
    <w:lvl w:ilvl="0">
      <w:start w:val="1"/>
      <w:numFmt w:val="decimal"/>
      <w:pStyle w:val="Textodstavce"/>
      <w:isLgl/>
      <w:lvlText w:val="(%1)"/>
      <w:lvlJc w:val="left"/>
      <w:pPr>
        <w:tabs>
          <w:tab w:val="num" w:pos="928"/>
        </w:tabs>
        <w:ind w:firstLine="425"/>
      </w:pPr>
      <w:rPr>
        <w:rFonts w:cs="Times New Roman"/>
      </w:rPr>
    </w:lvl>
    <w:lvl w:ilvl="1">
      <w:start w:val="1"/>
      <w:numFmt w:val="lowerLetter"/>
      <w:pStyle w:val="Textpsmene"/>
      <w:lvlText w:val="%2)"/>
      <w:lvlJc w:val="left"/>
      <w:pPr>
        <w:tabs>
          <w:tab w:val="num" w:pos="568"/>
        </w:tabs>
        <w:ind w:left="568" w:hanging="425"/>
      </w:pPr>
      <w:rPr>
        <w:rFonts w:cs="Times New Roman"/>
      </w:rPr>
    </w:lvl>
    <w:lvl w:ilvl="2">
      <w:start w:val="1"/>
      <w:numFmt w:val="decimal"/>
      <w:pStyle w:val="Textbodu"/>
      <w:isLgl/>
      <w:lvlText w:val="%3."/>
      <w:lvlJc w:val="left"/>
      <w:pPr>
        <w:tabs>
          <w:tab w:val="num" w:pos="994"/>
        </w:tabs>
        <w:ind w:left="994" w:hanging="426"/>
      </w:pPr>
      <w:rPr>
        <w:rFonts w:cs="Times New Roman"/>
      </w:rPr>
    </w:lvl>
    <w:lvl w:ilvl="3">
      <w:start w:val="1"/>
      <w:numFmt w:val="decimal"/>
      <w:lvlText w:val="(%4)"/>
      <w:lvlJc w:val="left"/>
      <w:pPr>
        <w:tabs>
          <w:tab w:val="num" w:pos="1583"/>
        </w:tabs>
        <w:ind w:left="1583" w:hanging="360"/>
      </w:pPr>
      <w:rPr>
        <w:rFonts w:cs="Times New Roman"/>
      </w:rPr>
    </w:lvl>
    <w:lvl w:ilvl="4">
      <w:start w:val="1"/>
      <w:numFmt w:val="lowerLetter"/>
      <w:lvlText w:val="(%5)"/>
      <w:lvlJc w:val="left"/>
      <w:pPr>
        <w:tabs>
          <w:tab w:val="num" w:pos="1943"/>
        </w:tabs>
        <w:ind w:left="1943" w:hanging="360"/>
      </w:pPr>
      <w:rPr>
        <w:rFonts w:cs="Times New Roman"/>
      </w:rPr>
    </w:lvl>
    <w:lvl w:ilvl="5">
      <w:start w:val="1"/>
      <w:numFmt w:val="lowerRoman"/>
      <w:lvlText w:val="(%6)"/>
      <w:lvlJc w:val="left"/>
      <w:pPr>
        <w:tabs>
          <w:tab w:val="num" w:pos="2663"/>
        </w:tabs>
        <w:ind w:left="2303" w:hanging="360"/>
      </w:pPr>
      <w:rPr>
        <w:rFonts w:cs="Times New Roman"/>
      </w:rPr>
    </w:lvl>
    <w:lvl w:ilvl="6">
      <w:start w:val="1"/>
      <w:numFmt w:val="decimal"/>
      <w:lvlText w:val="%7."/>
      <w:lvlJc w:val="left"/>
      <w:pPr>
        <w:tabs>
          <w:tab w:val="num" w:pos="2663"/>
        </w:tabs>
        <w:ind w:left="2663" w:hanging="360"/>
      </w:pPr>
      <w:rPr>
        <w:rFonts w:cs="Times New Roman"/>
      </w:rPr>
    </w:lvl>
    <w:lvl w:ilvl="7">
      <w:start w:val="1"/>
      <w:numFmt w:val="lowerLetter"/>
      <w:lvlText w:val="%8."/>
      <w:lvlJc w:val="left"/>
      <w:pPr>
        <w:tabs>
          <w:tab w:val="num" w:pos="3023"/>
        </w:tabs>
        <w:ind w:left="3023" w:hanging="360"/>
      </w:pPr>
      <w:rPr>
        <w:rFonts w:cs="Times New Roman"/>
      </w:rPr>
    </w:lvl>
    <w:lvl w:ilvl="8">
      <w:start w:val="1"/>
      <w:numFmt w:val="lowerRoman"/>
      <w:lvlText w:val="%9."/>
      <w:lvlJc w:val="left"/>
      <w:pPr>
        <w:tabs>
          <w:tab w:val="num" w:pos="3743"/>
        </w:tabs>
        <w:ind w:left="3383" w:hanging="360"/>
      </w:pPr>
      <w:rPr>
        <w:rFonts w:cs="Times New Roman"/>
      </w:rPr>
    </w:lvl>
  </w:abstractNum>
  <w:num w:numId="1">
    <w:abstractNumId w:val="8"/>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7"/>
  </w:num>
  <w:num w:numId="5">
    <w:abstractNumId w:val="3"/>
  </w:num>
  <w:num w:numId="6">
    <w:abstractNumId w:val="5"/>
  </w:num>
  <w:num w:numId="7">
    <w:abstractNumId w:val="4"/>
  </w:num>
  <w:num w:numId="8">
    <w:abstractNumId w:val="1"/>
  </w:num>
  <w:num w:numId="9">
    <w:abstractNumId w:val="0"/>
  </w:num>
  <w:num w:numId="10">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3E"/>
    <w:rsid w:val="000055AA"/>
    <w:rsid w:val="00006777"/>
    <w:rsid w:val="000102D6"/>
    <w:rsid w:val="00026694"/>
    <w:rsid w:val="000375F6"/>
    <w:rsid w:val="000437E9"/>
    <w:rsid w:val="000453BE"/>
    <w:rsid w:val="00060639"/>
    <w:rsid w:val="000607C2"/>
    <w:rsid w:val="0006641D"/>
    <w:rsid w:val="0007094D"/>
    <w:rsid w:val="00072F37"/>
    <w:rsid w:val="000756D6"/>
    <w:rsid w:val="0008204B"/>
    <w:rsid w:val="0008595D"/>
    <w:rsid w:val="00086822"/>
    <w:rsid w:val="00091669"/>
    <w:rsid w:val="000A7CEF"/>
    <w:rsid w:val="000B2944"/>
    <w:rsid w:val="000B55AF"/>
    <w:rsid w:val="000C60C7"/>
    <w:rsid w:val="000D104C"/>
    <w:rsid w:val="000D263E"/>
    <w:rsid w:val="000D6334"/>
    <w:rsid w:val="000F0A3D"/>
    <w:rsid w:val="000F22D7"/>
    <w:rsid w:val="000F6DB1"/>
    <w:rsid w:val="001046DE"/>
    <w:rsid w:val="00105ADF"/>
    <w:rsid w:val="00106067"/>
    <w:rsid w:val="001218EE"/>
    <w:rsid w:val="001263F0"/>
    <w:rsid w:val="00131048"/>
    <w:rsid w:val="00142AE1"/>
    <w:rsid w:val="001431F1"/>
    <w:rsid w:val="00143CD5"/>
    <w:rsid w:val="00145984"/>
    <w:rsid w:val="001463D6"/>
    <w:rsid w:val="001534FC"/>
    <w:rsid w:val="00154B6A"/>
    <w:rsid w:val="001607E7"/>
    <w:rsid w:val="00164914"/>
    <w:rsid w:val="00170794"/>
    <w:rsid w:val="00172038"/>
    <w:rsid w:val="0017707D"/>
    <w:rsid w:val="00177BD0"/>
    <w:rsid w:val="001845DE"/>
    <w:rsid w:val="001857DB"/>
    <w:rsid w:val="001A0047"/>
    <w:rsid w:val="001A301E"/>
    <w:rsid w:val="001A6164"/>
    <w:rsid w:val="001C046A"/>
    <w:rsid w:val="001C5B1F"/>
    <w:rsid w:val="001D32D7"/>
    <w:rsid w:val="001E04C2"/>
    <w:rsid w:val="001E3E4D"/>
    <w:rsid w:val="001F5617"/>
    <w:rsid w:val="001F7B62"/>
    <w:rsid w:val="00200EC6"/>
    <w:rsid w:val="00203B02"/>
    <w:rsid w:val="0021139C"/>
    <w:rsid w:val="00213B90"/>
    <w:rsid w:val="002239A4"/>
    <w:rsid w:val="00240800"/>
    <w:rsid w:val="00242524"/>
    <w:rsid w:val="00242E38"/>
    <w:rsid w:val="00247398"/>
    <w:rsid w:val="00264588"/>
    <w:rsid w:val="00264A85"/>
    <w:rsid w:val="00266F9F"/>
    <w:rsid w:val="00270DE5"/>
    <w:rsid w:val="00272F0F"/>
    <w:rsid w:val="002815D3"/>
    <w:rsid w:val="0028447E"/>
    <w:rsid w:val="0028793A"/>
    <w:rsid w:val="00292096"/>
    <w:rsid w:val="002A3B61"/>
    <w:rsid w:val="002A530F"/>
    <w:rsid w:val="002B71E2"/>
    <w:rsid w:val="002C0AFB"/>
    <w:rsid w:val="002C5F99"/>
    <w:rsid w:val="002C7E74"/>
    <w:rsid w:val="002D2F4D"/>
    <w:rsid w:val="002E0828"/>
    <w:rsid w:val="002E61AE"/>
    <w:rsid w:val="0030044F"/>
    <w:rsid w:val="003033F0"/>
    <w:rsid w:val="00321332"/>
    <w:rsid w:val="00323D0F"/>
    <w:rsid w:val="00323E56"/>
    <w:rsid w:val="00323EBA"/>
    <w:rsid w:val="003328AC"/>
    <w:rsid w:val="00332FFF"/>
    <w:rsid w:val="003433E6"/>
    <w:rsid w:val="003465F7"/>
    <w:rsid w:val="003524DC"/>
    <w:rsid w:val="0035315C"/>
    <w:rsid w:val="00357105"/>
    <w:rsid w:val="003672B0"/>
    <w:rsid w:val="003712D0"/>
    <w:rsid w:val="003744A4"/>
    <w:rsid w:val="00385DA7"/>
    <w:rsid w:val="00390E3D"/>
    <w:rsid w:val="0039176D"/>
    <w:rsid w:val="00392680"/>
    <w:rsid w:val="00393A80"/>
    <w:rsid w:val="00397674"/>
    <w:rsid w:val="003A36BF"/>
    <w:rsid w:val="003B015E"/>
    <w:rsid w:val="003B4003"/>
    <w:rsid w:val="003B6B0A"/>
    <w:rsid w:val="003C157C"/>
    <w:rsid w:val="003C43C7"/>
    <w:rsid w:val="003D549E"/>
    <w:rsid w:val="003E2B6C"/>
    <w:rsid w:val="003E6748"/>
    <w:rsid w:val="003F44B4"/>
    <w:rsid w:val="00403926"/>
    <w:rsid w:val="00406061"/>
    <w:rsid w:val="00407C50"/>
    <w:rsid w:val="0041443C"/>
    <w:rsid w:val="00414502"/>
    <w:rsid w:val="00414680"/>
    <w:rsid w:val="00414CB5"/>
    <w:rsid w:val="00427595"/>
    <w:rsid w:val="00434138"/>
    <w:rsid w:val="00434553"/>
    <w:rsid w:val="00436358"/>
    <w:rsid w:val="0043649F"/>
    <w:rsid w:val="004377BF"/>
    <w:rsid w:val="004413CA"/>
    <w:rsid w:val="00444511"/>
    <w:rsid w:val="0044731C"/>
    <w:rsid w:val="00452C70"/>
    <w:rsid w:val="00452FC2"/>
    <w:rsid w:val="0046583C"/>
    <w:rsid w:val="00473F05"/>
    <w:rsid w:val="00474956"/>
    <w:rsid w:val="004A16CB"/>
    <w:rsid w:val="004A3FE1"/>
    <w:rsid w:val="004A461A"/>
    <w:rsid w:val="004A4CDC"/>
    <w:rsid w:val="004A5140"/>
    <w:rsid w:val="004B0E01"/>
    <w:rsid w:val="004B2131"/>
    <w:rsid w:val="004B59E6"/>
    <w:rsid w:val="004B6FE4"/>
    <w:rsid w:val="004B71BD"/>
    <w:rsid w:val="004C41AB"/>
    <w:rsid w:val="004D4717"/>
    <w:rsid w:val="004D770D"/>
    <w:rsid w:val="004F3803"/>
    <w:rsid w:val="004F50EC"/>
    <w:rsid w:val="00507570"/>
    <w:rsid w:val="00513829"/>
    <w:rsid w:val="005140BD"/>
    <w:rsid w:val="0051498A"/>
    <w:rsid w:val="00523D8A"/>
    <w:rsid w:val="00531CDE"/>
    <w:rsid w:val="00533B2E"/>
    <w:rsid w:val="00540629"/>
    <w:rsid w:val="005520BE"/>
    <w:rsid w:val="00565A1A"/>
    <w:rsid w:val="00570FE6"/>
    <w:rsid w:val="00583B37"/>
    <w:rsid w:val="00591077"/>
    <w:rsid w:val="0059389C"/>
    <w:rsid w:val="005A0DED"/>
    <w:rsid w:val="005A2638"/>
    <w:rsid w:val="005A5610"/>
    <w:rsid w:val="005B19A8"/>
    <w:rsid w:val="005B26B6"/>
    <w:rsid w:val="005C6956"/>
    <w:rsid w:val="005D4403"/>
    <w:rsid w:val="005E3832"/>
    <w:rsid w:val="005E500E"/>
    <w:rsid w:val="005E5AB3"/>
    <w:rsid w:val="005E69FE"/>
    <w:rsid w:val="005F7530"/>
    <w:rsid w:val="00600CB5"/>
    <w:rsid w:val="0060151A"/>
    <w:rsid w:val="006048B1"/>
    <w:rsid w:val="00605DEE"/>
    <w:rsid w:val="006119FA"/>
    <w:rsid w:val="00611AD4"/>
    <w:rsid w:val="00616F94"/>
    <w:rsid w:val="00622901"/>
    <w:rsid w:val="00622D9A"/>
    <w:rsid w:val="006251D7"/>
    <w:rsid w:val="00633F4E"/>
    <w:rsid w:val="0064302F"/>
    <w:rsid w:val="00644607"/>
    <w:rsid w:val="00651021"/>
    <w:rsid w:val="0065426E"/>
    <w:rsid w:val="00660EB4"/>
    <w:rsid w:val="006645CB"/>
    <w:rsid w:val="006654E1"/>
    <w:rsid w:val="00667904"/>
    <w:rsid w:val="00672FD2"/>
    <w:rsid w:val="00673C01"/>
    <w:rsid w:val="006803E5"/>
    <w:rsid w:val="00684711"/>
    <w:rsid w:val="006908B1"/>
    <w:rsid w:val="006A11DB"/>
    <w:rsid w:val="006A5818"/>
    <w:rsid w:val="006B2A2F"/>
    <w:rsid w:val="006B5C17"/>
    <w:rsid w:val="006B6CA0"/>
    <w:rsid w:val="006C0170"/>
    <w:rsid w:val="006D3810"/>
    <w:rsid w:val="006D4A22"/>
    <w:rsid w:val="006E0976"/>
    <w:rsid w:val="006E2FB1"/>
    <w:rsid w:val="006E6596"/>
    <w:rsid w:val="006F2681"/>
    <w:rsid w:val="00714898"/>
    <w:rsid w:val="00721EDA"/>
    <w:rsid w:val="00726DA5"/>
    <w:rsid w:val="00756A7E"/>
    <w:rsid w:val="007573B9"/>
    <w:rsid w:val="00763D0B"/>
    <w:rsid w:val="007705C1"/>
    <w:rsid w:val="00774B0B"/>
    <w:rsid w:val="00783C12"/>
    <w:rsid w:val="007866C5"/>
    <w:rsid w:val="00786A01"/>
    <w:rsid w:val="00795D0F"/>
    <w:rsid w:val="007A380F"/>
    <w:rsid w:val="007A4C2E"/>
    <w:rsid w:val="007C01BD"/>
    <w:rsid w:val="007D0249"/>
    <w:rsid w:val="007D44C1"/>
    <w:rsid w:val="007E1D89"/>
    <w:rsid w:val="007F120D"/>
    <w:rsid w:val="00810BD8"/>
    <w:rsid w:val="00817EF0"/>
    <w:rsid w:val="00826871"/>
    <w:rsid w:val="008347A9"/>
    <w:rsid w:val="008376A4"/>
    <w:rsid w:val="0084423C"/>
    <w:rsid w:val="00845D86"/>
    <w:rsid w:val="00851C1C"/>
    <w:rsid w:val="00862F05"/>
    <w:rsid w:val="00873CA3"/>
    <w:rsid w:val="00875932"/>
    <w:rsid w:val="00885A99"/>
    <w:rsid w:val="008A36C2"/>
    <w:rsid w:val="008A4490"/>
    <w:rsid w:val="008B00EA"/>
    <w:rsid w:val="008B0B02"/>
    <w:rsid w:val="008B58B8"/>
    <w:rsid w:val="008C45BE"/>
    <w:rsid w:val="008C62CB"/>
    <w:rsid w:val="008D183A"/>
    <w:rsid w:val="008E2F27"/>
    <w:rsid w:val="008F1971"/>
    <w:rsid w:val="009048FE"/>
    <w:rsid w:val="00904925"/>
    <w:rsid w:val="00905A0C"/>
    <w:rsid w:val="00916775"/>
    <w:rsid w:val="009206D0"/>
    <w:rsid w:val="00926A11"/>
    <w:rsid w:val="00932788"/>
    <w:rsid w:val="00940469"/>
    <w:rsid w:val="00944A60"/>
    <w:rsid w:val="00964C50"/>
    <w:rsid w:val="00965E94"/>
    <w:rsid w:val="00966C9A"/>
    <w:rsid w:val="00973637"/>
    <w:rsid w:val="00976959"/>
    <w:rsid w:val="009814E4"/>
    <w:rsid w:val="00990B69"/>
    <w:rsid w:val="0099515C"/>
    <w:rsid w:val="00996603"/>
    <w:rsid w:val="009A2ED9"/>
    <w:rsid w:val="009A38C1"/>
    <w:rsid w:val="009B2111"/>
    <w:rsid w:val="009B5BA8"/>
    <w:rsid w:val="009B74C6"/>
    <w:rsid w:val="009D3E21"/>
    <w:rsid w:val="009D5896"/>
    <w:rsid w:val="009E718F"/>
    <w:rsid w:val="009F26D3"/>
    <w:rsid w:val="00A01C09"/>
    <w:rsid w:val="00A05555"/>
    <w:rsid w:val="00A07F4D"/>
    <w:rsid w:val="00A12796"/>
    <w:rsid w:val="00A127DC"/>
    <w:rsid w:val="00A300A1"/>
    <w:rsid w:val="00A4368B"/>
    <w:rsid w:val="00A73282"/>
    <w:rsid w:val="00A742D6"/>
    <w:rsid w:val="00A8730A"/>
    <w:rsid w:val="00A91918"/>
    <w:rsid w:val="00A9671C"/>
    <w:rsid w:val="00AA2B5C"/>
    <w:rsid w:val="00AC36C2"/>
    <w:rsid w:val="00AE2C8E"/>
    <w:rsid w:val="00AF2341"/>
    <w:rsid w:val="00AF3691"/>
    <w:rsid w:val="00AF5358"/>
    <w:rsid w:val="00AF582E"/>
    <w:rsid w:val="00B02FCB"/>
    <w:rsid w:val="00B0312E"/>
    <w:rsid w:val="00B04067"/>
    <w:rsid w:val="00B13DFA"/>
    <w:rsid w:val="00B1752B"/>
    <w:rsid w:val="00B23954"/>
    <w:rsid w:val="00B272F1"/>
    <w:rsid w:val="00B34B06"/>
    <w:rsid w:val="00B5309D"/>
    <w:rsid w:val="00B93A05"/>
    <w:rsid w:val="00BA2CF7"/>
    <w:rsid w:val="00BA2DAE"/>
    <w:rsid w:val="00BB290F"/>
    <w:rsid w:val="00BB58E8"/>
    <w:rsid w:val="00BC1989"/>
    <w:rsid w:val="00BD2D62"/>
    <w:rsid w:val="00BD380C"/>
    <w:rsid w:val="00BD4AFA"/>
    <w:rsid w:val="00BF0599"/>
    <w:rsid w:val="00BF40A5"/>
    <w:rsid w:val="00C02CAF"/>
    <w:rsid w:val="00C0518C"/>
    <w:rsid w:val="00C06AE8"/>
    <w:rsid w:val="00C070DE"/>
    <w:rsid w:val="00C10CCC"/>
    <w:rsid w:val="00C13974"/>
    <w:rsid w:val="00C13EA5"/>
    <w:rsid w:val="00C23530"/>
    <w:rsid w:val="00C27816"/>
    <w:rsid w:val="00C36337"/>
    <w:rsid w:val="00C4126A"/>
    <w:rsid w:val="00C4402B"/>
    <w:rsid w:val="00C50FD6"/>
    <w:rsid w:val="00C529B4"/>
    <w:rsid w:val="00C54407"/>
    <w:rsid w:val="00C569DF"/>
    <w:rsid w:val="00C56D1E"/>
    <w:rsid w:val="00C64687"/>
    <w:rsid w:val="00C64AF9"/>
    <w:rsid w:val="00C656A6"/>
    <w:rsid w:val="00C72DD3"/>
    <w:rsid w:val="00C75A61"/>
    <w:rsid w:val="00C90F5B"/>
    <w:rsid w:val="00C91046"/>
    <w:rsid w:val="00C93F2F"/>
    <w:rsid w:val="00C94476"/>
    <w:rsid w:val="00CA09FB"/>
    <w:rsid w:val="00CA2061"/>
    <w:rsid w:val="00CA6BEA"/>
    <w:rsid w:val="00CA794E"/>
    <w:rsid w:val="00CD5D7C"/>
    <w:rsid w:val="00CE2545"/>
    <w:rsid w:val="00D0046B"/>
    <w:rsid w:val="00D031F4"/>
    <w:rsid w:val="00D0509C"/>
    <w:rsid w:val="00D114D8"/>
    <w:rsid w:val="00D12A08"/>
    <w:rsid w:val="00D152AA"/>
    <w:rsid w:val="00D157F1"/>
    <w:rsid w:val="00D162BF"/>
    <w:rsid w:val="00D26BF4"/>
    <w:rsid w:val="00D2768D"/>
    <w:rsid w:val="00D3429A"/>
    <w:rsid w:val="00D34372"/>
    <w:rsid w:val="00D36BC6"/>
    <w:rsid w:val="00D5429F"/>
    <w:rsid w:val="00D565DA"/>
    <w:rsid w:val="00D62C75"/>
    <w:rsid w:val="00D63CCD"/>
    <w:rsid w:val="00D65CAF"/>
    <w:rsid w:val="00D67CEF"/>
    <w:rsid w:val="00D70291"/>
    <w:rsid w:val="00D70982"/>
    <w:rsid w:val="00D74921"/>
    <w:rsid w:val="00D77430"/>
    <w:rsid w:val="00D77D33"/>
    <w:rsid w:val="00D81F7F"/>
    <w:rsid w:val="00D86F31"/>
    <w:rsid w:val="00D91525"/>
    <w:rsid w:val="00D93009"/>
    <w:rsid w:val="00D933FD"/>
    <w:rsid w:val="00DA1105"/>
    <w:rsid w:val="00DB5A74"/>
    <w:rsid w:val="00DC12A3"/>
    <w:rsid w:val="00DC3869"/>
    <w:rsid w:val="00DD11F5"/>
    <w:rsid w:val="00DD2146"/>
    <w:rsid w:val="00DE0DDD"/>
    <w:rsid w:val="00DE4EC5"/>
    <w:rsid w:val="00DF2643"/>
    <w:rsid w:val="00DF7CF5"/>
    <w:rsid w:val="00E04B78"/>
    <w:rsid w:val="00E14710"/>
    <w:rsid w:val="00E21E5E"/>
    <w:rsid w:val="00E256DD"/>
    <w:rsid w:val="00E3360F"/>
    <w:rsid w:val="00E351FC"/>
    <w:rsid w:val="00E3656C"/>
    <w:rsid w:val="00E43AF9"/>
    <w:rsid w:val="00E523B7"/>
    <w:rsid w:val="00E54C62"/>
    <w:rsid w:val="00E65985"/>
    <w:rsid w:val="00E65E8D"/>
    <w:rsid w:val="00E71420"/>
    <w:rsid w:val="00E72426"/>
    <w:rsid w:val="00E813B4"/>
    <w:rsid w:val="00E815EF"/>
    <w:rsid w:val="00E855E8"/>
    <w:rsid w:val="00E86139"/>
    <w:rsid w:val="00EA034A"/>
    <w:rsid w:val="00EA6CC1"/>
    <w:rsid w:val="00EB3ED1"/>
    <w:rsid w:val="00EC3F14"/>
    <w:rsid w:val="00ED2377"/>
    <w:rsid w:val="00EF0471"/>
    <w:rsid w:val="00EF1774"/>
    <w:rsid w:val="00EF20EA"/>
    <w:rsid w:val="00EF4E85"/>
    <w:rsid w:val="00F0441B"/>
    <w:rsid w:val="00F0596D"/>
    <w:rsid w:val="00F07072"/>
    <w:rsid w:val="00F07D11"/>
    <w:rsid w:val="00F12A86"/>
    <w:rsid w:val="00F146AA"/>
    <w:rsid w:val="00F34DC8"/>
    <w:rsid w:val="00F35EE2"/>
    <w:rsid w:val="00F367FB"/>
    <w:rsid w:val="00F37493"/>
    <w:rsid w:val="00F377B9"/>
    <w:rsid w:val="00F40D58"/>
    <w:rsid w:val="00F40E51"/>
    <w:rsid w:val="00F42190"/>
    <w:rsid w:val="00F428AB"/>
    <w:rsid w:val="00F42B20"/>
    <w:rsid w:val="00F47BD2"/>
    <w:rsid w:val="00F501F3"/>
    <w:rsid w:val="00F82D11"/>
    <w:rsid w:val="00F851A5"/>
    <w:rsid w:val="00F9175A"/>
    <w:rsid w:val="00FA2EC8"/>
    <w:rsid w:val="00FA7684"/>
    <w:rsid w:val="00FC656A"/>
    <w:rsid w:val="00FD0525"/>
    <w:rsid w:val="00FD4D22"/>
    <w:rsid w:val="00FE2B10"/>
    <w:rsid w:val="00FF2AB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12A08"/>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link w:val="OdstavecseseznamemChar"/>
    <w:qFormat/>
    <w:rsid w:val="000D263E"/>
    <w:pPr>
      <w:ind w:left="720"/>
      <w:contextualSpacing/>
    </w:pPr>
    <w:rPr>
      <w:lang w:val="x-none" w:eastAsia="x-none"/>
    </w:rPr>
  </w:style>
  <w:style w:type="character" w:styleId="Odkaznakoment">
    <w:name w:val="annotation reference"/>
    <w:uiPriority w:val="99"/>
    <w:semiHidden/>
    <w:unhideWhenUsed/>
    <w:rsid w:val="00026694"/>
    <w:rPr>
      <w:sz w:val="16"/>
      <w:szCs w:val="16"/>
    </w:rPr>
  </w:style>
  <w:style w:type="paragraph" w:styleId="Textkomente">
    <w:name w:val="annotation text"/>
    <w:basedOn w:val="Normln"/>
    <w:link w:val="TextkomenteChar"/>
    <w:uiPriority w:val="99"/>
    <w:semiHidden/>
    <w:unhideWhenUsed/>
    <w:rsid w:val="00026694"/>
    <w:rPr>
      <w:sz w:val="20"/>
      <w:szCs w:val="20"/>
    </w:rPr>
  </w:style>
  <w:style w:type="character" w:customStyle="1" w:styleId="TextkomenteChar">
    <w:name w:val="Text komentáře Char"/>
    <w:basedOn w:val="Standardnpsmoodstavce"/>
    <w:link w:val="Textkomente"/>
    <w:uiPriority w:val="99"/>
    <w:semiHidden/>
    <w:rsid w:val="00026694"/>
  </w:style>
  <w:style w:type="paragraph" w:styleId="Pedmtkomente">
    <w:name w:val="annotation subject"/>
    <w:basedOn w:val="Textkomente"/>
    <w:next w:val="Textkomente"/>
    <w:link w:val="PedmtkomenteChar"/>
    <w:uiPriority w:val="99"/>
    <w:semiHidden/>
    <w:unhideWhenUsed/>
    <w:rsid w:val="00026694"/>
    <w:rPr>
      <w:b/>
      <w:bCs/>
      <w:lang w:val="x-none" w:eastAsia="x-none"/>
    </w:rPr>
  </w:style>
  <w:style w:type="character" w:customStyle="1" w:styleId="PedmtkomenteChar">
    <w:name w:val="Předmět komentáře Char"/>
    <w:link w:val="Pedmtkomente"/>
    <w:uiPriority w:val="99"/>
    <w:semiHidden/>
    <w:rsid w:val="00026694"/>
    <w:rPr>
      <w:b/>
      <w:bCs/>
    </w:rPr>
  </w:style>
  <w:style w:type="paragraph" w:styleId="Textbubliny">
    <w:name w:val="Balloon Text"/>
    <w:basedOn w:val="Normln"/>
    <w:link w:val="TextbublinyChar"/>
    <w:uiPriority w:val="99"/>
    <w:semiHidden/>
    <w:unhideWhenUsed/>
    <w:rsid w:val="00026694"/>
    <w:rPr>
      <w:rFonts w:ascii="Tahoma" w:hAnsi="Tahoma"/>
      <w:sz w:val="16"/>
      <w:szCs w:val="16"/>
      <w:lang w:val="x-none" w:eastAsia="x-none"/>
    </w:rPr>
  </w:style>
  <w:style w:type="character" w:customStyle="1" w:styleId="TextbublinyChar">
    <w:name w:val="Text bubliny Char"/>
    <w:link w:val="Textbubliny"/>
    <w:uiPriority w:val="99"/>
    <w:semiHidden/>
    <w:rsid w:val="00026694"/>
    <w:rPr>
      <w:rFonts w:ascii="Tahoma" w:hAnsi="Tahoma" w:cs="Tahoma"/>
      <w:sz w:val="16"/>
      <w:szCs w:val="16"/>
    </w:rPr>
  </w:style>
  <w:style w:type="paragraph" w:customStyle="1" w:styleId="Textparagrafu">
    <w:name w:val="Text paragrafu"/>
    <w:basedOn w:val="Normln"/>
    <w:rsid w:val="00091669"/>
    <w:pPr>
      <w:spacing w:before="240"/>
      <w:ind w:firstLine="425"/>
      <w:outlineLvl w:val="5"/>
    </w:pPr>
  </w:style>
  <w:style w:type="paragraph" w:customStyle="1" w:styleId="Textbodu">
    <w:name w:val="Text bodu"/>
    <w:basedOn w:val="Normln"/>
    <w:rsid w:val="00091669"/>
    <w:pPr>
      <w:numPr>
        <w:ilvl w:val="2"/>
        <w:numId w:val="1"/>
      </w:numPr>
      <w:tabs>
        <w:tab w:val="num" w:pos="851"/>
      </w:tabs>
      <w:ind w:left="851"/>
      <w:outlineLvl w:val="8"/>
    </w:pPr>
  </w:style>
  <w:style w:type="paragraph" w:customStyle="1" w:styleId="Textpsmene">
    <w:name w:val="Text písmene"/>
    <w:basedOn w:val="Normln"/>
    <w:rsid w:val="00091669"/>
    <w:pPr>
      <w:numPr>
        <w:ilvl w:val="1"/>
        <w:numId w:val="1"/>
      </w:numPr>
      <w:outlineLvl w:val="7"/>
    </w:pPr>
  </w:style>
  <w:style w:type="paragraph" w:customStyle="1" w:styleId="Textodstavce">
    <w:name w:val="Text odstavce"/>
    <w:basedOn w:val="Normln"/>
    <w:rsid w:val="00091669"/>
    <w:pPr>
      <w:numPr>
        <w:numId w:val="1"/>
      </w:numPr>
      <w:tabs>
        <w:tab w:val="num" w:pos="785"/>
        <w:tab w:val="left" w:pos="851"/>
      </w:tabs>
      <w:spacing w:before="120" w:after="120"/>
      <w:outlineLvl w:val="6"/>
    </w:pPr>
  </w:style>
  <w:style w:type="paragraph" w:customStyle="1" w:styleId="st">
    <w:name w:val="Část"/>
    <w:rsid w:val="00091669"/>
    <w:pPr>
      <w:spacing w:before="600" w:after="120" w:line="480" w:lineRule="auto"/>
      <w:contextualSpacing/>
      <w:jc w:val="center"/>
    </w:pPr>
    <w:rPr>
      <w:caps/>
      <w:sz w:val="24"/>
    </w:rPr>
  </w:style>
  <w:style w:type="table" w:styleId="Mkatabulky">
    <w:name w:val="Table Grid"/>
    <w:basedOn w:val="Normlntabulka"/>
    <w:uiPriority w:val="59"/>
    <w:rsid w:val="000664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Zpat">
    <w:name w:val="footer"/>
    <w:basedOn w:val="Normln"/>
    <w:rsid w:val="007D44C1"/>
    <w:pPr>
      <w:tabs>
        <w:tab w:val="center" w:pos="4536"/>
        <w:tab w:val="right" w:pos="9072"/>
      </w:tabs>
    </w:pPr>
  </w:style>
  <w:style w:type="character" w:styleId="slostrnky">
    <w:name w:val="page number"/>
    <w:basedOn w:val="Standardnpsmoodstavce"/>
    <w:rsid w:val="007D44C1"/>
  </w:style>
  <w:style w:type="paragraph" w:customStyle="1" w:styleId="Default">
    <w:name w:val="Default"/>
    <w:rsid w:val="00A9671C"/>
    <w:pPr>
      <w:autoSpaceDE w:val="0"/>
      <w:autoSpaceDN w:val="0"/>
      <w:adjustRightInd w:val="0"/>
    </w:pPr>
    <w:rPr>
      <w:color w:val="000000"/>
      <w:sz w:val="24"/>
      <w:szCs w:val="24"/>
    </w:rPr>
  </w:style>
  <w:style w:type="paragraph" w:customStyle="1" w:styleId="odrkyChar">
    <w:name w:val="odrážky Char"/>
    <w:basedOn w:val="Zkladntextodsazen"/>
    <w:rsid w:val="00D62C75"/>
    <w:pPr>
      <w:spacing w:before="120"/>
      <w:ind w:left="0"/>
      <w:jc w:val="both"/>
    </w:pPr>
    <w:rPr>
      <w:rFonts w:ascii="Arial" w:hAnsi="Arial" w:cs="Arial"/>
      <w:sz w:val="22"/>
      <w:szCs w:val="22"/>
    </w:rPr>
  </w:style>
  <w:style w:type="paragraph" w:styleId="Zkladntextodsazen">
    <w:name w:val="Body Text Indent"/>
    <w:basedOn w:val="Normln"/>
    <w:link w:val="ZkladntextodsazenChar"/>
    <w:uiPriority w:val="99"/>
    <w:semiHidden/>
    <w:unhideWhenUsed/>
    <w:rsid w:val="00D62C75"/>
    <w:pPr>
      <w:spacing w:after="120"/>
      <w:ind w:left="283"/>
    </w:pPr>
  </w:style>
  <w:style w:type="character" w:customStyle="1" w:styleId="ZkladntextodsazenChar">
    <w:name w:val="Základní text odsazený Char"/>
    <w:link w:val="Zkladntextodsazen"/>
    <w:uiPriority w:val="99"/>
    <w:semiHidden/>
    <w:rsid w:val="00D62C75"/>
    <w:rPr>
      <w:sz w:val="24"/>
      <w:szCs w:val="24"/>
    </w:rPr>
  </w:style>
  <w:style w:type="paragraph" w:styleId="Zkladntext">
    <w:name w:val="Body Text"/>
    <w:basedOn w:val="Normln"/>
    <w:link w:val="ZkladntextChar"/>
    <w:uiPriority w:val="99"/>
    <w:unhideWhenUsed/>
    <w:rsid w:val="00AF5358"/>
    <w:pPr>
      <w:spacing w:after="120"/>
    </w:pPr>
  </w:style>
  <w:style w:type="character" w:customStyle="1" w:styleId="ZkladntextChar">
    <w:name w:val="Základní text Char"/>
    <w:link w:val="Zkladntext"/>
    <w:uiPriority w:val="99"/>
    <w:rsid w:val="00AF5358"/>
    <w:rPr>
      <w:sz w:val="24"/>
      <w:szCs w:val="24"/>
    </w:rPr>
  </w:style>
  <w:style w:type="paragraph" w:styleId="Zhlav">
    <w:name w:val="header"/>
    <w:aliases w:val="Odstavec"/>
    <w:basedOn w:val="Normln"/>
    <w:link w:val="ZhlavChar"/>
    <w:rsid w:val="00AF5358"/>
    <w:pPr>
      <w:tabs>
        <w:tab w:val="center" w:pos="4536"/>
        <w:tab w:val="right" w:pos="9072"/>
      </w:tabs>
    </w:pPr>
    <w:rPr>
      <w:sz w:val="20"/>
      <w:szCs w:val="20"/>
    </w:rPr>
  </w:style>
  <w:style w:type="character" w:customStyle="1" w:styleId="ZhlavChar">
    <w:name w:val="Záhlaví Char"/>
    <w:aliases w:val="Odstavec Char"/>
    <w:basedOn w:val="Standardnpsmoodstavce"/>
    <w:link w:val="Zhlav"/>
    <w:rsid w:val="00AF5358"/>
  </w:style>
  <w:style w:type="character" w:customStyle="1" w:styleId="OdstavecseseznamemChar">
    <w:name w:val="Odstavec se seznamem Char"/>
    <w:link w:val="Odstavecseseznamem"/>
    <w:uiPriority w:val="34"/>
    <w:rsid w:val="00851C1C"/>
    <w:rPr>
      <w:sz w:val="24"/>
      <w:szCs w:val="24"/>
    </w:rPr>
  </w:style>
  <w:style w:type="paragraph" w:styleId="Zkladntextodsazen2">
    <w:name w:val="Body Text Indent 2"/>
    <w:basedOn w:val="Normln"/>
    <w:link w:val="Zkladntextodsazen2Char"/>
    <w:uiPriority w:val="99"/>
    <w:semiHidden/>
    <w:unhideWhenUsed/>
    <w:rsid w:val="00885A99"/>
    <w:pPr>
      <w:spacing w:after="120" w:line="480" w:lineRule="auto"/>
      <w:ind w:left="283"/>
    </w:pPr>
  </w:style>
  <w:style w:type="character" w:customStyle="1" w:styleId="Zkladntextodsazen2Char">
    <w:name w:val="Základní text odsazený 2 Char"/>
    <w:link w:val="Zkladntextodsazen2"/>
    <w:uiPriority w:val="99"/>
    <w:semiHidden/>
    <w:rsid w:val="00885A99"/>
    <w:rPr>
      <w:sz w:val="24"/>
      <w:szCs w:val="24"/>
    </w:rPr>
  </w:style>
  <w:style w:type="paragraph" w:customStyle="1" w:styleId="Nadpis1ZD">
    <w:name w:val="Nadpis 1 ZD"/>
    <w:basedOn w:val="Normln"/>
    <w:link w:val="Nadpis1ZDChar"/>
    <w:rsid w:val="00885A99"/>
    <w:pPr>
      <w:numPr>
        <w:numId w:val="2"/>
      </w:numPr>
      <w:jc w:val="both"/>
    </w:pPr>
    <w:rPr>
      <w:b/>
      <w:sz w:val="28"/>
      <w:szCs w:val="28"/>
    </w:rPr>
  </w:style>
  <w:style w:type="character" w:customStyle="1" w:styleId="Nadpis1ZDChar">
    <w:name w:val="Nadpis 1 ZD Char"/>
    <w:link w:val="Nadpis1ZD"/>
    <w:rsid w:val="00885A99"/>
    <w:rPr>
      <w:b/>
      <w:sz w:val="28"/>
      <w:szCs w:val="28"/>
    </w:rPr>
  </w:style>
  <w:style w:type="paragraph" w:customStyle="1" w:styleId="DZkladntext4">
    <w:name w:val="D_Základní text 4"/>
    <w:basedOn w:val="Normln"/>
    <w:qFormat/>
    <w:rsid w:val="00885A99"/>
    <w:pPr>
      <w:ind w:left="142"/>
      <w:jc w:val="both"/>
    </w:pPr>
    <w:rPr>
      <w:sz w:val="22"/>
      <w:szCs w:val="20"/>
    </w:rPr>
  </w:style>
  <w:style w:type="paragraph" w:customStyle="1" w:styleId="DZkladntext2">
    <w:name w:val="D_Základní text 2"/>
    <w:basedOn w:val="Normln"/>
    <w:qFormat/>
    <w:rsid w:val="00885A99"/>
    <w:pPr>
      <w:jc w:val="both"/>
    </w:pPr>
    <w:rPr>
      <w:snapToGrid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12A08"/>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link w:val="OdstavecseseznamemChar"/>
    <w:qFormat/>
    <w:rsid w:val="000D263E"/>
    <w:pPr>
      <w:ind w:left="720"/>
      <w:contextualSpacing/>
    </w:pPr>
    <w:rPr>
      <w:lang w:val="x-none" w:eastAsia="x-none"/>
    </w:rPr>
  </w:style>
  <w:style w:type="character" w:styleId="Odkaznakoment">
    <w:name w:val="annotation reference"/>
    <w:uiPriority w:val="99"/>
    <w:semiHidden/>
    <w:unhideWhenUsed/>
    <w:rsid w:val="00026694"/>
    <w:rPr>
      <w:sz w:val="16"/>
      <w:szCs w:val="16"/>
    </w:rPr>
  </w:style>
  <w:style w:type="paragraph" w:styleId="Textkomente">
    <w:name w:val="annotation text"/>
    <w:basedOn w:val="Normln"/>
    <w:link w:val="TextkomenteChar"/>
    <w:uiPriority w:val="99"/>
    <w:semiHidden/>
    <w:unhideWhenUsed/>
    <w:rsid w:val="00026694"/>
    <w:rPr>
      <w:sz w:val="20"/>
      <w:szCs w:val="20"/>
    </w:rPr>
  </w:style>
  <w:style w:type="character" w:customStyle="1" w:styleId="TextkomenteChar">
    <w:name w:val="Text komentáře Char"/>
    <w:basedOn w:val="Standardnpsmoodstavce"/>
    <w:link w:val="Textkomente"/>
    <w:uiPriority w:val="99"/>
    <w:semiHidden/>
    <w:rsid w:val="00026694"/>
  </w:style>
  <w:style w:type="paragraph" w:styleId="Pedmtkomente">
    <w:name w:val="annotation subject"/>
    <w:basedOn w:val="Textkomente"/>
    <w:next w:val="Textkomente"/>
    <w:link w:val="PedmtkomenteChar"/>
    <w:uiPriority w:val="99"/>
    <w:semiHidden/>
    <w:unhideWhenUsed/>
    <w:rsid w:val="00026694"/>
    <w:rPr>
      <w:b/>
      <w:bCs/>
      <w:lang w:val="x-none" w:eastAsia="x-none"/>
    </w:rPr>
  </w:style>
  <w:style w:type="character" w:customStyle="1" w:styleId="PedmtkomenteChar">
    <w:name w:val="Předmět komentáře Char"/>
    <w:link w:val="Pedmtkomente"/>
    <w:uiPriority w:val="99"/>
    <w:semiHidden/>
    <w:rsid w:val="00026694"/>
    <w:rPr>
      <w:b/>
      <w:bCs/>
    </w:rPr>
  </w:style>
  <w:style w:type="paragraph" w:styleId="Textbubliny">
    <w:name w:val="Balloon Text"/>
    <w:basedOn w:val="Normln"/>
    <w:link w:val="TextbublinyChar"/>
    <w:uiPriority w:val="99"/>
    <w:semiHidden/>
    <w:unhideWhenUsed/>
    <w:rsid w:val="00026694"/>
    <w:rPr>
      <w:rFonts w:ascii="Tahoma" w:hAnsi="Tahoma"/>
      <w:sz w:val="16"/>
      <w:szCs w:val="16"/>
      <w:lang w:val="x-none" w:eastAsia="x-none"/>
    </w:rPr>
  </w:style>
  <w:style w:type="character" w:customStyle="1" w:styleId="TextbublinyChar">
    <w:name w:val="Text bubliny Char"/>
    <w:link w:val="Textbubliny"/>
    <w:uiPriority w:val="99"/>
    <w:semiHidden/>
    <w:rsid w:val="00026694"/>
    <w:rPr>
      <w:rFonts w:ascii="Tahoma" w:hAnsi="Tahoma" w:cs="Tahoma"/>
      <w:sz w:val="16"/>
      <w:szCs w:val="16"/>
    </w:rPr>
  </w:style>
  <w:style w:type="paragraph" w:customStyle="1" w:styleId="Textparagrafu">
    <w:name w:val="Text paragrafu"/>
    <w:basedOn w:val="Normln"/>
    <w:rsid w:val="00091669"/>
    <w:pPr>
      <w:spacing w:before="240"/>
      <w:ind w:firstLine="425"/>
      <w:outlineLvl w:val="5"/>
    </w:pPr>
  </w:style>
  <w:style w:type="paragraph" w:customStyle="1" w:styleId="Textbodu">
    <w:name w:val="Text bodu"/>
    <w:basedOn w:val="Normln"/>
    <w:rsid w:val="00091669"/>
    <w:pPr>
      <w:numPr>
        <w:ilvl w:val="2"/>
        <w:numId w:val="1"/>
      </w:numPr>
      <w:tabs>
        <w:tab w:val="num" w:pos="851"/>
      </w:tabs>
      <w:ind w:left="851"/>
      <w:outlineLvl w:val="8"/>
    </w:pPr>
  </w:style>
  <w:style w:type="paragraph" w:customStyle="1" w:styleId="Textpsmene">
    <w:name w:val="Text písmene"/>
    <w:basedOn w:val="Normln"/>
    <w:rsid w:val="00091669"/>
    <w:pPr>
      <w:numPr>
        <w:ilvl w:val="1"/>
        <w:numId w:val="1"/>
      </w:numPr>
      <w:outlineLvl w:val="7"/>
    </w:pPr>
  </w:style>
  <w:style w:type="paragraph" w:customStyle="1" w:styleId="Textodstavce">
    <w:name w:val="Text odstavce"/>
    <w:basedOn w:val="Normln"/>
    <w:rsid w:val="00091669"/>
    <w:pPr>
      <w:numPr>
        <w:numId w:val="1"/>
      </w:numPr>
      <w:tabs>
        <w:tab w:val="num" w:pos="785"/>
        <w:tab w:val="left" w:pos="851"/>
      </w:tabs>
      <w:spacing w:before="120" w:after="120"/>
      <w:outlineLvl w:val="6"/>
    </w:pPr>
  </w:style>
  <w:style w:type="paragraph" w:customStyle="1" w:styleId="st">
    <w:name w:val="Část"/>
    <w:rsid w:val="00091669"/>
    <w:pPr>
      <w:spacing w:before="600" w:after="120" w:line="480" w:lineRule="auto"/>
      <w:contextualSpacing/>
      <w:jc w:val="center"/>
    </w:pPr>
    <w:rPr>
      <w:caps/>
      <w:sz w:val="24"/>
    </w:rPr>
  </w:style>
  <w:style w:type="table" w:styleId="Mkatabulky">
    <w:name w:val="Table Grid"/>
    <w:basedOn w:val="Normlntabulka"/>
    <w:uiPriority w:val="59"/>
    <w:rsid w:val="0006641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Zpat">
    <w:name w:val="footer"/>
    <w:basedOn w:val="Normln"/>
    <w:rsid w:val="007D44C1"/>
    <w:pPr>
      <w:tabs>
        <w:tab w:val="center" w:pos="4536"/>
        <w:tab w:val="right" w:pos="9072"/>
      </w:tabs>
    </w:pPr>
  </w:style>
  <w:style w:type="character" w:styleId="slostrnky">
    <w:name w:val="page number"/>
    <w:basedOn w:val="Standardnpsmoodstavce"/>
    <w:rsid w:val="007D44C1"/>
  </w:style>
  <w:style w:type="paragraph" w:customStyle="1" w:styleId="Default">
    <w:name w:val="Default"/>
    <w:rsid w:val="00A9671C"/>
    <w:pPr>
      <w:autoSpaceDE w:val="0"/>
      <w:autoSpaceDN w:val="0"/>
      <w:adjustRightInd w:val="0"/>
    </w:pPr>
    <w:rPr>
      <w:color w:val="000000"/>
      <w:sz w:val="24"/>
      <w:szCs w:val="24"/>
    </w:rPr>
  </w:style>
  <w:style w:type="paragraph" w:customStyle="1" w:styleId="odrkyChar">
    <w:name w:val="odrážky Char"/>
    <w:basedOn w:val="Zkladntextodsazen"/>
    <w:rsid w:val="00D62C75"/>
    <w:pPr>
      <w:spacing w:before="120"/>
      <w:ind w:left="0"/>
      <w:jc w:val="both"/>
    </w:pPr>
    <w:rPr>
      <w:rFonts w:ascii="Arial" w:hAnsi="Arial" w:cs="Arial"/>
      <w:sz w:val="22"/>
      <w:szCs w:val="22"/>
    </w:rPr>
  </w:style>
  <w:style w:type="paragraph" w:styleId="Zkladntextodsazen">
    <w:name w:val="Body Text Indent"/>
    <w:basedOn w:val="Normln"/>
    <w:link w:val="ZkladntextodsazenChar"/>
    <w:uiPriority w:val="99"/>
    <w:semiHidden/>
    <w:unhideWhenUsed/>
    <w:rsid w:val="00D62C75"/>
    <w:pPr>
      <w:spacing w:after="120"/>
      <w:ind w:left="283"/>
    </w:pPr>
  </w:style>
  <w:style w:type="character" w:customStyle="1" w:styleId="ZkladntextodsazenChar">
    <w:name w:val="Základní text odsazený Char"/>
    <w:link w:val="Zkladntextodsazen"/>
    <w:uiPriority w:val="99"/>
    <w:semiHidden/>
    <w:rsid w:val="00D62C75"/>
    <w:rPr>
      <w:sz w:val="24"/>
      <w:szCs w:val="24"/>
    </w:rPr>
  </w:style>
  <w:style w:type="paragraph" w:styleId="Zkladntext">
    <w:name w:val="Body Text"/>
    <w:basedOn w:val="Normln"/>
    <w:link w:val="ZkladntextChar"/>
    <w:uiPriority w:val="99"/>
    <w:unhideWhenUsed/>
    <w:rsid w:val="00AF5358"/>
    <w:pPr>
      <w:spacing w:after="120"/>
    </w:pPr>
  </w:style>
  <w:style w:type="character" w:customStyle="1" w:styleId="ZkladntextChar">
    <w:name w:val="Základní text Char"/>
    <w:link w:val="Zkladntext"/>
    <w:uiPriority w:val="99"/>
    <w:rsid w:val="00AF5358"/>
    <w:rPr>
      <w:sz w:val="24"/>
      <w:szCs w:val="24"/>
    </w:rPr>
  </w:style>
  <w:style w:type="paragraph" w:styleId="Zhlav">
    <w:name w:val="header"/>
    <w:aliases w:val="Odstavec"/>
    <w:basedOn w:val="Normln"/>
    <w:link w:val="ZhlavChar"/>
    <w:rsid w:val="00AF5358"/>
    <w:pPr>
      <w:tabs>
        <w:tab w:val="center" w:pos="4536"/>
        <w:tab w:val="right" w:pos="9072"/>
      </w:tabs>
    </w:pPr>
    <w:rPr>
      <w:sz w:val="20"/>
      <w:szCs w:val="20"/>
    </w:rPr>
  </w:style>
  <w:style w:type="character" w:customStyle="1" w:styleId="ZhlavChar">
    <w:name w:val="Záhlaví Char"/>
    <w:aliases w:val="Odstavec Char"/>
    <w:basedOn w:val="Standardnpsmoodstavce"/>
    <w:link w:val="Zhlav"/>
    <w:rsid w:val="00AF5358"/>
  </w:style>
  <w:style w:type="character" w:customStyle="1" w:styleId="OdstavecseseznamemChar">
    <w:name w:val="Odstavec se seznamem Char"/>
    <w:link w:val="Odstavecseseznamem"/>
    <w:uiPriority w:val="34"/>
    <w:rsid w:val="00851C1C"/>
    <w:rPr>
      <w:sz w:val="24"/>
      <w:szCs w:val="24"/>
    </w:rPr>
  </w:style>
  <w:style w:type="paragraph" w:styleId="Zkladntextodsazen2">
    <w:name w:val="Body Text Indent 2"/>
    <w:basedOn w:val="Normln"/>
    <w:link w:val="Zkladntextodsazen2Char"/>
    <w:uiPriority w:val="99"/>
    <w:semiHidden/>
    <w:unhideWhenUsed/>
    <w:rsid w:val="00885A99"/>
    <w:pPr>
      <w:spacing w:after="120" w:line="480" w:lineRule="auto"/>
      <w:ind w:left="283"/>
    </w:pPr>
  </w:style>
  <w:style w:type="character" w:customStyle="1" w:styleId="Zkladntextodsazen2Char">
    <w:name w:val="Základní text odsazený 2 Char"/>
    <w:link w:val="Zkladntextodsazen2"/>
    <w:uiPriority w:val="99"/>
    <w:semiHidden/>
    <w:rsid w:val="00885A99"/>
    <w:rPr>
      <w:sz w:val="24"/>
      <w:szCs w:val="24"/>
    </w:rPr>
  </w:style>
  <w:style w:type="paragraph" w:customStyle="1" w:styleId="Nadpis1ZD">
    <w:name w:val="Nadpis 1 ZD"/>
    <w:basedOn w:val="Normln"/>
    <w:link w:val="Nadpis1ZDChar"/>
    <w:rsid w:val="00885A99"/>
    <w:pPr>
      <w:numPr>
        <w:numId w:val="2"/>
      </w:numPr>
      <w:jc w:val="both"/>
    </w:pPr>
    <w:rPr>
      <w:b/>
      <w:sz w:val="28"/>
      <w:szCs w:val="28"/>
    </w:rPr>
  </w:style>
  <w:style w:type="character" w:customStyle="1" w:styleId="Nadpis1ZDChar">
    <w:name w:val="Nadpis 1 ZD Char"/>
    <w:link w:val="Nadpis1ZD"/>
    <w:rsid w:val="00885A99"/>
    <w:rPr>
      <w:b/>
      <w:sz w:val="28"/>
      <w:szCs w:val="28"/>
    </w:rPr>
  </w:style>
  <w:style w:type="paragraph" w:customStyle="1" w:styleId="DZkladntext4">
    <w:name w:val="D_Základní text 4"/>
    <w:basedOn w:val="Normln"/>
    <w:qFormat/>
    <w:rsid w:val="00885A99"/>
    <w:pPr>
      <w:ind w:left="142"/>
      <w:jc w:val="both"/>
    </w:pPr>
    <w:rPr>
      <w:sz w:val="22"/>
      <w:szCs w:val="20"/>
    </w:rPr>
  </w:style>
  <w:style w:type="paragraph" w:customStyle="1" w:styleId="DZkladntext2">
    <w:name w:val="D_Základní text 2"/>
    <w:basedOn w:val="Normln"/>
    <w:qFormat/>
    <w:rsid w:val="00885A99"/>
    <w:pPr>
      <w:jc w:val="both"/>
    </w:pPr>
    <w:rPr>
      <w:snapToGrid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047876">
      <w:bodyDiv w:val="1"/>
      <w:marLeft w:val="0"/>
      <w:marRight w:val="0"/>
      <w:marTop w:val="0"/>
      <w:marBottom w:val="0"/>
      <w:divBdr>
        <w:top w:val="none" w:sz="0" w:space="0" w:color="auto"/>
        <w:left w:val="none" w:sz="0" w:space="0" w:color="auto"/>
        <w:bottom w:val="none" w:sz="0" w:space="0" w:color="auto"/>
        <w:right w:val="none" w:sz="0" w:space="0" w:color="auto"/>
      </w:divBdr>
    </w:div>
    <w:div w:id="50818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C5AF5-CA8C-4562-8F52-FF09D7281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1885</Words>
  <Characters>11125</Characters>
  <Application>Microsoft Office Word</Application>
  <DocSecurity>0</DocSecurity>
  <Lines>92</Lines>
  <Paragraphs>25</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12985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uzivatel</dc:creator>
  <cp:lastModifiedBy>pilcikova</cp:lastModifiedBy>
  <cp:revision>8</cp:revision>
  <cp:lastPrinted>2012-09-05T10:48:00Z</cp:lastPrinted>
  <dcterms:created xsi:type="dcterms:W3CDTF">2013-10-03T12:48:00Z</dcterms:created>
  <dcterms:modified xsi:type="dcterms:W3CDTF">2013-10-10T05:44:00Z</dcterms:modified>
</cp:coreProperties>
</file>